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DF46D" w14:textId="16D298F0" w:rsidR="00161566" w:rsidRDefault="00161566" w:rsidP="00161566">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166E20" w:rsidRPr="00166E20">
        <w:rPr>
          <w:rFonts w:cs="Arial"/>
          <w:b/>
          <w:sz w:val="24"/>
          <w:szCs w:val="24"/>
        </w:rPr>
        <w:t>R4-2001519</w:t>
      </w:r>
    </w:p>
    <w:p w14:paraId="6E5C600C" w14:textId="70F1B1DC" w:rsidR="00806198" w:rsidRPr="0012251E" w:rsidRDefault="00161566" w:rsidP="001E6CB1">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55630B0B"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0C2523">
        <w:rPr>
          <w:rFonts w:ascii="Arial" w:eastAsia="SimSun" w:hAnsi="Arial" w:cs="Arial"/>
          <w:color w:val="000000"/>
          <w:sz w:val="22"/>
          <w:lang w:eastAsia="zh-CN"/>
        </w:rPr>
        <w:t>BT plc</w:t>
      </w:r>
      <w:r w:rsidR="001E6CB1">
        <w:rPr>
          <w:rFonts w:ascii="Arial" w:eastAsia="SimSun" w:hAnsi="Arial" w:cs="Arial"/>
          <w:color w:val="000000"/>
          <w:sz w:val="22"/>
          <w:lang w:eastAsia="zh-CN"/>
        </w:rPr>
        <w:t xml:space="preserve">, </w:t>
      </w:r>
      <w:proofErr w:type="spellStart"/>
      <w:r w:rsidR="001E6CB1">
        <w:rPr>
          <w:rFonts w:ascii="Arial" w:eastAsia="SimSun" w:hAnsi="Arial" w:cs="Arial"/>
          <w:color w:val="000000"/>
          <w:sz w:val="22"/>
          <w:lang w:eastAsia="zh-CN"/>
        </w:rPr>
        <w:t>Telia</w:t>
      </w:r>
      <w:bookmarkStart w:id="5" w:name="_GoBack"/>
      <w:bookmarkEnd w:id="5"/>
      <w:proofErr w:type="spellEnd"/>
    </w:p>
    <w:p w14:paraId="1ABC0770" w14:textId="691167B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1E6CB1">
        <w:rPr>
          <w:rFonts w:ascii="Arial" w:eastAsia="SimSun" w:hAnsi="Arial" w:cs="Arial"/>
          <w:color w:val="000000"/>
          <w:sz w:val="22"/>
          <w:lang w:eastAsia="zh-CN"/>
        </w:rPr>
        <w:t>n20-n78</w:t>
      </w:r>
    </w:p>
    <w:p w14:paraId="3A762429" w14:textId="27DC354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4890">
        <w:rPr>
          <w:rFonts w:ascii="Arial" w:hAnsi="Arial" w:cs="Arial"/>
          <w:color w:val="000000"/>
          <w:sz w:val="22"/>
          <w:lang w:eastAsia="ja-JP"/>
        </w:rPr>
        <w:t>9</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BC44652"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1E6CB1">
        <w:t>n20-n78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77777777" w:rsidR="001E6CB1" w:rsidRDefault="001E6CB1" w:rsidP="001E6CB1">
      <w:pPr>
        <w:pStyle w:val="Heading2"/>
        <w:rPr>
          <w:ins w:id="12" w:author="Per Lindell [2]" w:date="2019-12-04T08:24:00Z"/>
          <w:rFonts w:cs="Arial"/>
          <w:lang w:val="en-US" w:eastAsia="zh-CN"/>
        </w:rPr>
      </w:pPr>
      <w:bookmarkStart w:id="13" w:name="_Toc527641601"/>
      <w:ins w:id="14" w:author="Per Lindell [2]" w:date="2019-12-04T08:24:00Z">
        <w:r>
          <w:rPr>
            <w:rFonts w:cs="Arial" w:hint="eastAsia"/>
            <w:lang w:val="en-US" w:eastAsia="zh-CN"/>
          </w:rPr>
          <w:t>6.x</w:t>
        </w:r>
        <w:r>
          <w:rPr>
            <w:rFonts w:cs="Arial"/>
            <w:lang w:eastAsia="zh-CN"/>
          </w:rPr>
          <w:tab/>
        </w:r>
        <w:bookmarkEnd w:id="13"/>
        <w:r>
          <w:rPr>
            <w:rFonts w:cs="Arial"/>
            <w:lang w:val="en-US" w:eastAsia="ja-JP"/>
          </w:rPr>
          <w:t>n20-n78</w:t>
        </w:r>
      </w:ins>
    </w:p>
    <w:p w14:paraId="4925B76A" w14:textId="77777777" w:rsidR="001E6CB1" w:rsidRDefault="001E6CB1" w:rsidP="001E6CB1">
      <w:pPr>
        <w:pStyle w:val="Heading3"/>
        <w:rPr>
          <w:ins w:id="15" w:author="Per Lindell [2]" w:date="2019-12-04T08:24:00Z"/>
          <w:rFonts w:cs="Arial"/>
          <w:szCs w:val="28"/>
          <w:lang w:eastAsia="zh-CN"/>
        </w:rPr>
      </w:pPr>
      <w:bookmarkStart w:id="16" w:name="_Toc527641602"/>
      <w:ins w:id="17"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6"/>
      </w:ins>
    </w:p>
    <w:p w14:paraId="46FA46B5" w14:textId="77777777" w:rsidR="001E6CB1" w:rsidRDefault="001E6CB1" w:rsidP="001E6CB1">
      <w:pPr>
        <w:pStyle w:val="Heading4"/>
        <w:tabs>
          <w:tab w:val="left" w:pos="0"/>
          <w:tab w:val="left" w:pos="420"/>
          <w:tab w:val="left" w:pos="864"/>
        </w:tabs>
        <w:ind w:left="0" w:firstLine="0"/>
        <w:rPr>
          <w:ins w:id="18" w:author="Per Lindell [2]" w:date="2019-12-04T08:24:00Z"/>
          <w:lang w:eastAsia="zh-CN"/>
        </w:rPr>
      </w:pPr>
      <w:bookmarkStart w:id="19" w:name="_Toc527641603"/>
      <w:ins w:id="20"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9"/>
      </w:ins>
    </w:p>
    <w:p w14:paraId="0A77687F" w14:textId="1E951235" w:rsidR="001E6CB1" w:rsidRDefault="001E6CB1" w:rsidP="001E6CB1">
      <w:pPr>
        <w:pStyle w:val="TH"/>
        <w:rPr>
          <w:ins w:id="21" w:author="Per Lindell [2]" w:date="2019-12-04T08:24:00Z"/>
          <w:lang w:eastAsia="ja-JP"/>
        </w:rPr>
      </w:pPr>
      <w:ins w:id="22"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3" w:author="Per Lindell [2]" w:date="2019-12-04T08:26:00Z">
        <w:r>
          <w:rPr>
            <w:rFonts w:cs="Arial"/>
            <w:lang w:val="en-US" w:eastAsia="ja-JP"/>
          </w:rPr>
          <w:t>20</w:t>
        </w:r>
      </w:ins>
      <w:ins w:id="24" w:author="Per Lindell [2]" w:date="2019-12-04T08:24:00Z">
        <w:r>
          <w:rPr>
            <w:rFonts w:cs="Arial"/>
            <w:lang w:val="en-US" w:eastAsia="ja-JP"/>
          </w:rPr>
          <w:t xml:space="preserve"> and </w:t>
        </w:r>
        <w:r>
          <w:rPr>
            <w:rFonts w:cs="Arial" w:hint="eastAsia"/>
            <w:lang w:val="en-US" w:eastAsia="ja-JP"/>
          </w:rPr>
          <w:t>n7</w:t>
        </w:r>
      </w:ins>
      <w:ins w:id="25" w:author="Per Lindell [2]" w:date="2019-12-04T08:26:00Z">
        <w:r>
          <w:rPr>
            <w:rFonts w:cs="Arial"/>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6"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27" w:author="Per Lindell [2]" w:date="2019-12-04T08:24:00Z"/>
                <w:rFonts w:eastAsia="Malgun Gothic"/>
              </w:rPr>
            </w:pPr>
            <w:ins w:id="28"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29" w:author="Per Lindell [2]" w:date="2019-12-04T08:24:00Z"/>
                <w:rFonts w:eastAsia="Malgun Gothic"/>
              </w:rPr>
            </w:pPr>
            <w:ins w:id="30"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1" w:author="Per Lindell [2]" w:date="2019-12-04T08:24:00Z"/>
                <w:rFonts w:eastAsia="Malgun Gothic"/>
              </w:rPr>
            </w:pPr>
            <w:ins w:id="32"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3" w:author="Per Lindell [2]" w:date="2019-12-04T08:24:00Z"/>
                <w:rFonts w:eastAsia="Malgun Gothic"/>
              </w:rPr>
            </w:pPr>
            <w:ins w:id="34" w:author="Per Lindell [2]" w:date="2019-12-04T08:24:00Z">
              <w:r>
                <w:rPr>
                  <w:rFonts w:eastAsia="Malgun Gothic"/>
                </w:rPr>
                <w:t>Duplex</w:t>
              </w:r>
            </w:ins>
          </w:p>
          <w:p w14:paraId="24159FAD" w14:textId="77777777" w:rsidR="001E6CB1" w:rsidRDefault="001E6CB1" w:rsidP="001E6CB1">
            <w:pPr>
              <w:pStyle w:val="TAH"/>
              <w:rPr>
                <w:ins w:id="35" w:author="Per Lindell [2]" w:date="2019-12-04T08:24:00Z"/>
                <w:rFonts w:eastAsia="Malgun Gothic"/>
              </w:rPr>
            </w:pPr>
            <w:ins w:id="36" w:author="Per Lindell [2]" w:date="2019-12-04T08:24:00Z">
              <w:r>
                <w:rPr>
                  <w:rFonts w:eastAsia="Malgun Gothic"/>
                </w:rPr>
                <w:t>mode</w:t>
              </w:r>
            </w:ins>
          </w:p>
        </w:tc>
      </w:tr>
      <w:tr w:rsidR="001E6CB1" w14:paraId="5967747C" w14:textId="77777777" w:rsidTr="001E6CB1">
        <w:trPr>
          <w:trHeight w:val="184"/>
          <w:jc w:val="center"/>
          <w:ins w:id="37"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38"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39" w:author="Per Lindell [2]" w:date="2019-12-04T08:24:00Z"/>
                <w:rFonts w:eastAsia="Malgun Gothic"/>
              </w:rPr>
            </w:pPr>
            <w:ins w:id="40"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1" w:author="Per Lindell [2]" w:date="2019-12-04T08:24:00Z"/>
                <w:rFonts w:eastAsia="Malgun Gothic"/>
              </w:rPr>
            </w:pPr>
            <w:ins w:id="42"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3" w:author="Per Lindell [2]" w:date="2019-12-04T08:24:00Z"/>
                <w:rFonts w:eastAsia="Malgun Gothic"/>
              </w:rPr>
            </w:pPr>
          </w:p>
        </w:tc>
      </w:tr>
      <w:tr w:rsidR="001E6CB1" w14:paraId="60FA08AB" w14:textId="77777777" w:rsidTr="001E6CB1">
        <w:trPr>
          <w:trHeight w:val="184"/>
          <w:jc w:val="center"/>
          <w:ins w:id="44"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5"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6" w:author="Per Lindell [2]" w:date="2019-12-04T08:24:00Z"/>
                <w:rFonts w:eastAsia="Malgun Gothic"/>
              </w:rPr>
            </w:pPr>
            <w:proofErr w:type="spellStart"/>
            <w:ins w:id="47" w:author="Per Lindell [2]" w:date="2019-12-04T08:2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48" w:author="Per Lindell [2]" w:date="2019-12-04T08:24:00Z"/>
                <w:rFonts w:eastAsia="Malgun Gothic"/>
              </w:rPr>
            </w:pPr>
            <w:proofErr w:type="spellStart"/>
            <w:ins w:id="49" w:author="Per Lindell [2]" w:date="2019-12-04T08:2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0" w:author="Per Lindell [2]" w:date="2019-12-04T08:24:00Z"/>
                <w:rFonts w:eastAsia="Malgun Gothic"/>
              </w:rPr>
            </w:pPr>
          </w:p>
        </w:tc>
      </w:tr>
      <w:tr w:rsidR="00C603CC" w14:paraId="12EA1532" w14:textId="77777777" w:rsidTr="001E6CB1">
        <w:trPr>
          <w:trHeight w:val="268"/>
          <w:jc w:val="center"/>
          <w:ins w:id="51"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31AAABAE" w:rsidR="00C603CC" w:rsidRDefault="00C603CC" w:rsidP="001E6CB1">
            <w:pPr>
              <w:keepNext/>
              <w:keepLines/>
              <w:spacing w:after="0"/>
              <w:jc w:val="center"/>
              <w:rPr>
                <w:ins w:id="52" w:author="Per Lindell [2]" w:date="2019-12-04T08:24:00Z"/>
                <w:rFonts w:ascii="Arial" w:hAnsi="Arial" w:cs="Arial"/>
                <w:sz w:val="18"/>
                <w:lang w:val="en-US" w:eastAsia="zh-CN"/>
              </w:rPr>
            </w:pPr>
            <w:ins w:id="53" w:author="Per Lindell [2]" w:date="2019-12-04T08:24:00Z">
              <w:r>
                <w:rPr>
                  <w:rFonts w:ascii="Arial" w:eastAsia="SimSun" w:hAnsi="Arial" w:cs="Arial"/>
                  <w:sz w:val="18"/>
                  <w:lang w:val="en-US" w:eastAsia="zh-CN"/>
                </w:rPr>
                <w:t>n</w:t>
              </w:r>
            </w:ins>
            <w:ins w:id="54" w:author="Per Lindell [2]" w:date="2019-12-04T08:26:00Z">
              <w:r>
                <w:rPr>
                  <w:rFonts w:ascii="Arial" w:hAnsi="Arial" w:cs="Arial"/>
                  <w:sz w:val="18"/>
                  <w:lang w:val="en-US" w:eastAsia="zh-CN"/>
                </w:rPr>
                <w:t>20</w:t>
              </w:r>
            </w:ins>
          </w:p>
        </w:tc>
        <w:tc>
          <w:tcPr>
            <w:tcW w:w="1088" w:type="dxa"/>
            <w:tcBorders>
              <w:top w:val="single" w:sz="4" w:space="0" w:color="auto"/>
              <w:left w:val="single" w:sz="4" w:space="0" w:color="auto"/>
              <w:bottom w:val="single" w:sz="4" w:space="0" w:color="auto"/>
              <w:right w:val="nil"/>
            </w:tcBorders>
            <w:vAlign w:val="center"/>
          </w:tcPr>
          <w:p w14:paraId="62DB4638" w14:textId="34C0C175" w:rsidR="00C603CC" w:rsidRPr="00563C44" w:rsidRDefault="00C603CC" w:rsidP="001E6CB1">
            <w:pPr>
              <w:keepNext/>
              <w:keepLines/>
              <w:spacing w:after="0"/>
              <w:jc w:val="center"/>
              <w:rPr>
                <w:ins w:id="55" w:author="Per Lindell [2]" w:date="2019-12-04T08:24:00Z"/>
                <w:rFonts w:ascii="Arial" w:hAnsi="Arial" w:cs="Arial"/>
                <w:sz w:val="18"/>
                <w:lang w:val="en-US" w:eastAsia="zh-CN"/>
              </w:rPr>
            </w:pPr>
            <w:ins w:id="56" w:author="Per Lindell [2]" w:date="2019-12-04T09:41:00Z">
              <w:r w:rsidRPr="00563C44">
                <w:rPr>
                  <w:rFonts w:ascii="Arial" w:hAnsi="Arial" w:cs="Arial"/>
                  <w:sz w:val="18"/>
                  <w:lang w:val="en-US" w:eastAsia="zh-CN"/>
                </w:rPr>
                <w:t>832</w:t>
              </w:r>
            </w:ins>
            <w:ins w:id="57" w:author="Per Lindell [2]" w:date="2019-12-04T08:24:00Z">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58" w:author="Per Lindell [2]" w:date="2019-12-04T08:24:00Z"/>
                <w:rFonts w:ascii="Arial" w:hAnsi="Arial" w:cs="Arial"/>
                <w:sz w:val="18"/>
                <w:lang w:val="en-US" w:eastAsia="zh-CN"/>
              </w:rPr>
            </w:pPr>
            <w:ins w:id="59"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6A050FCA" w:rsidR="00C603CC" w:rsidRPr="00563C44" w:rsidRDefault="00C603CC" w:rsidP="001E6CB1">
            <w:pPr>
              <w:keepNext/>
              <w:keepLines/>
              <w:spacing w:after="0"/>
              <w:jc w:val="center"/>
              <w:rPr>
                <w:ins w:id="60" w:author="Per Lindell [2]" w:date="2019-12-04T08:24:00Z"/>
                <w:rFonts w:ascii="Arial" w:hAnsi="Arial" w:cs="Arial"/>
                <w:sz w:val="18"/>
                <w:lang w:val="en-US" w:eastAsia="zh-CN"/>
              </w:rPr>
            </w:pPr>
            <w:ins w:id="61" w:author="Per Lindell [2]" w:date="2019-12-04T09:41:00Z">
              <w:r w:rsidRPr="00563C44">
                <w:rPr>
                  <w:rFonts w:ascii="Arial" w:hAnsi="Arial" w:cs="Arial"/>
                  <w:sz w:val="18"/>
                  <w:lang w:val="en-US" w:eastAsia="zh-CN"/>
                </w:rPr>
                <w:t>862</w:t>
              </w:r>
            </w:ins>
            <w:ins w:id="62" w:author="Per Lindell [2]" w:date="2019-12-04T08:24:00Z">
              <w:r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1ED088E9" w:rsidR="00C603CC" w:rsidRPr="00563C44" w:rsidRDefault="00C603CC" w:rsidP="001E6CB1">
            <w:pPr>
              <w:keepNext/>
              <w:keepLines/>
              <w:spacing w:after="0"/>
              <w:jc w:val="center"/>
              <w:rPr>
                <w:ins w:id="63" w:author="Per Lindell [2]" w:date="2019-12-04T08:24:00Z"/>
                <w:rFonts w:ascii="Arial" w:hAnsi="Arial" w:cs="Arial"/>
                <w:sz w:val="18"/>
                <w:lang w:val="en-US" w:eastAsia="zh-CN"/>
              </w:rPr>
            </w:pPr>
            <w:ins w:id="64" w:author="Per Lindell [2]" w:date="2019-12-04T09:41:00Z">
              <w:r w:rsidRPr="00563C44">
                <w:rPr>
                  <w:rFonts w:ascii="Arial" w:hAnsi="Arial" w:cs="Arial"/>
                  <w:sz w:val="18"/>
                  <w:lang w:val="en-US" w:eastAsia="zh-CN"/>
                </w:rPr>
                <w:t>791</w:t>
              </w:r>
            </w:ins>
            <w:ins w:id="65" w:author="Per Lindell [2]" w:date="2019-12-04T08:24:00Z">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66" w:author="Per Lindell [2]" w:date="2019-12-04T08:24:00Z"/>
                <w:rFonts w:ascii="Arial" w:hAnsi="Arial" w:cs="Arial"/>
                <w:sz w:val="18"/>
                <w:lang w:val="en-US" w:eastAsia="zh-CN"/>
              </w:rPr>
            </w:pPr>
            <w:ins w:id="67"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6EF49449" w:rsidR="00C603CC" w:rsidRPr="00563C44" w:rsidRDefault="00C603CC" w:rsidP="001E6CB1">
            <w:pPr>
              <w:keepNext/>
              <w:keepLines/>
              <w:spacing w:after="0"/>
              <w:jc w:val="center"/>
              <w:rPr>
                <w:ins w:id="68" w:author="Per Lindell [2]" w:date="2019-12-04T08:24:00Z"/>
                <w:rFonts w:ascii="Arial" w:hAnsi="Arial" w:cs="Arial"/>
                <w:sz w:val="18"/>
                <w:lang w:val="en-US" w:eastAsia="zh-CN"/>
              </w:rPr>
            </w:pPr>
            <w:ins w:id="69" w:author="Per Lindell [2]" w:date="2019-12-04T09:41:00Z">
              <w:r w:rsidRPr="00563C44">
                <w:rPr>
                  <w:rFonts w:ascii="Arial" w:hAnsi="Arial" w:cs="Arial"/>
                  <w:sz w:val="18"/>
                  <w:lang w:val="en-US" w:eastAsia="zh-CN"/>
                </w:rPr>
                <w:t>821</w:t>
              </w:r>
            </w:ins>
            <w:ins w:id="70" w:author="Per Lindell [2]" w:date="2019-12-04T08:24:00Z">
              <w:r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77777777" w:rsidR="00C603CC" w:rsidRDefault="00C603CC" w:rsidP="001E6CB1">
            <w:pPr>
              <w:keepNext/>
              <w:keepLines/>
              <w:spacing w:after="0"/>
              <w:jc w:val="center"/>
              <w:rPr>
                <w:ins w:id="71" w:author="Per Lindell [2]" w:date="2019-12-04T08:24:00Z"/>
                <w:rFonts w:ascii="Arial" w:hAnsi="Arial" w:cs="Arial"/>
                <w:sz w:val="18"/>
                <w:lang w:eastAsia="ja-JP"/>
              </w:rPr>
            </w:pPr>
            <w:ins w:id="72" w:author="Per Lindell [2]" w:date="2019-12-04T08:24:00Z">
              <w:r>
                <w:rPr>
                  <w:rFonts w:ascii="Arial" w:hAnsi="Arial" w:cs="Arial"/>
                  <w:sz w:val="18"/>
                  <w:lang w:eastAsia="ja-JP"/>
                </w:rPr>
                <w:t>FDD</w:t>
              </w:r>
            </w:ins>
          </w:p>
        </w:tc>
      </w:tr>
      <w:tr w:rsidR="00C603CC" w14:paraId="6FE624CE" w14:textId="77777777" w:rsidTr="001E6CB1">
        <w:trPr>
          <w:trHeight w:val="287"/>
          <w:jc w:val="center"/>
          <w:ins w:id="73"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393BD81C" w14:textId="7B88F1AC" w:rsidR="00C603CC" w:rsidRDefault="00C603CC" w:rsidP="001E6CB1">
            <w:pPr>
              <w:keepNext/>
              <w:keepLines/>
              <w:spacing w:after="0"/>
              <w:jc w:val="center"/>
              <w:rPr>
                <w:ins w:id="74" w:author="Per Lindell [2]" w:date="2019-12-04T08:24:00Z"/>
                <w:rFonts w:ascii="Arial" w:hAnsi="Arial" w:cs="Arial"/>
                <w:sz w:val="18"/>
                <w:lang w:val="en-US" w:eastAsia="zh-CN"/>
              </w:rPr>
            </w:pPr>
            <w:ins w:id="75" w:author="Per Lindell [2]" w:date="2019-12-04T08:24:00Z">
              <w:r>
                <w:rPr>
                  <w:rFonts w:ascii="Arial" w:eastAsia="SimSun" w:hAnsi="Arial" w:cs="Arial"/>
                  <w:sz w:val="18"/>
                  <w:lang w:val="en-US" w:eastAsia="zh-CN"/>
                </w:rPr>
                <w:t>n7</w:t>
              </w:r>
            </w:ins>
            <w:ins w:id="76" w:author="Per Lindell [2]" w:date="2019-12-04T08:26:00Z">
              <w:r>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47DE85CF" w14:textId="3ABC5DFF" w:rsidR="00C603CC" w:rsidRPr="00563C44" w:rsidRDefault="00C603CC" w:rsidP="001E6CB1">
            <w:pPr>
              <w:keepNext/>
              <w:keepLines/>
              <w:spacing w:after="0"/>
              <w:jc w:val="center"/>
              <w:rPr>
                <w:ins w:id="77" w:author="Per Lindell [2]" w:date="2019-12-04T08:24:00Z"/>
                <w:rFonts w:ascii="Arial" w:hAnsi="Arial" w:cs="Arial"/>
                <w:sz w:val="18"/>
                <w:lang w:val="en-US" w:eastAsia="zh-CN"/>
              </w:rPr>
            </w:pPr>
            <w:ins w:id="78" w:author="Per Lindell [2]" w:date="2019-12-04T09:42:00Z">
              <w:r w:rsidRPr="00563C44">
                <w:rPr>
                  <w:rFonts w:ascii="Arial" w:hAnsi="Arial" w:cs="Arial"/>
                  <w:sz w:val="18"/>
                  <w:lang w:val="en-US" w:eastAsia="zh-CN"/>
                </w:rPr>
                <w:t>3300</w:t>
              </w:r>
            </w:ins>
            <w:ins w:id="79" w:author="Per Lindell [2]" w:date="2019-12-04T08:24:00Z">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77777777" w:rsidR="00C603CC" w:rsidRPr="00563C44" w:rsidRDefault="00C603CC" w:rsidP="001E6CB1">
            <w:pPr>
              <w:keepNext/>
              <w:keepLines/>
              <w:spacing w:after="0"/>
              <w:jc w:val="center"/>
              <w:rPr>
                <w:ins w:id="80" w:author="Per Lindell [2]" w:date="2019-12-04T08:24:00Z"/>
                <w:rFonts w:ascii="Arial" w:hAnsi="Arial" w:cs="Arial"/>
                <w:sz w:val="18"/>
                <w:lang w:val="en-US" w:eastAsia="zh-CN"/>
              </w:rPr>
            </w:pPr>
            <w:ins w:id="81"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045BFBB8" w:rsidR="00C603CC" w:rsidRPr="00563C44" w:rsidRDefault="00C603CC" w:rsidP="001E6CB1">
            <w:pPr>
              <w:keepNext/>
              <w:keepLines/>
              <w:spacing w:after="0"/>
              <w:jc w:val="center"/>
              <w:rPr>
                <w:ins w:id="82" w:author="Per Lindell [2]" w:date="2019-12-04T08:24:00Z"/>
                <w:rFonts w:ascii="Arial" w:hAnsi="Arial" w:cs="Arial"/>
                <w:sz w:val="18"/>
                <w:lang w:val="en-US" w:eastAsia="zh-CN"/>
              </w:rPr>
            </w:pPr>
            <w:ins w:id="83" w:author="Per Lindell [2]" w:date="2019-12-04T09:42:00Z">
              <w:r w:rsidRPr="00563C44">
                <w:rPr>
                  <w:rFonts w:ascii="Arial" w:hAnsi="Arial" w:cs="Arial"/>
                  <w:sz w:val="18"/>
                  <w:lang w:val="en-US" w:eastAsia="zh-CN"/>
                </w:rPr>
                <w:t>3800</w:t>
              </w:r>
            </w:ins>
            <w:ins w:id="84" w:author="Per Lindell [2]" w:date="2019-12-04T08:24:00Z">
              <w:r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3055F689" w:rsidR="00C603CC" w:rsidRPr="00563C44" w:rsidRDefault="00C603CC" w:rsidP="001E6CB1">
            <w:pPr>
              <w:keepNext/>
              <w:keepLines/>
              <w:spacing w:after="0"/>
              <w:jc w:val="center"/>
              <w:rPr>
                <w:ins w:id="85" w:author="Per Lindell [2]" w:date="2019-12-04T08:24:00Z"/>
                <w:rFonts w:ascii="Arial" w:hAnsi="Arial" w:cs="Arial"/>
                <w:sz w:val="18"/>
                <w:lang w:val="en-US" w:eastAsia="zh-CN"/>
              </w:rPr>
            </w:pPr>
            <w:ins w:id="86" w:author="Per Lindell [2]" w:date="2019-12-04T09:42:00Z">
              <w:r w:rsidRPr="00563C44">
                <w:rPr>
                  <w:rFonts w:ascii="Arial" w:hAnsi="Arial" w:cs="Arial"/>
                  <w:sz w:val="18"/>
                  <w:lang w:val="en-US" w:eastAsia="zh-CN"/>
                </w:rPr>
                <w:t>3300</w:t>
              </w:r>
            </w:ins>
            <w:ins w:id="87" w:author="Per Lindell [2]" w:date="2019-12-04T08:24:00Z">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7777777" w:rsidR="00C603CC" w:rsidRPr="00563C44" w:rsidRDefault="00C603CC" w:rsidP="001E6CB1">
            <w:pPr>
              <w:keepNext/>
              <w:keepLines/>
              <w:spacing w:after="0"/>
              <w:jc w:val="center"/>
              <w:rPr>
                <w:ins w:id="88" w:author="Per Lindell [2]" w:date="2019-12-04T08:24:00Z"/>
                <w:rFonts w:ascii="Arial" w:hAnsi="Arial" w:cs="Arial"/>
                <w:sz w:val="18"/>
                <w:lang w:val="en-US" w:eastAsia="zh-CN"/>
              </w:rPr>
            </w:pPr>
            <w:ins w:id="89"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6BCCA782" w:rsidR="00C603CC" w:rsidRPr="00563C44" w:rsidRDefault="00C603CC" w:rsidP="001E6CB1">
            <w:pPr>
              <w:keepNext/>
              <w:keepLines/>
              <w:spacing w:after="0"/>
              <w:jc w:val="center"/>
              <w:rPr>
                <w:ins w:id="90" w:author="Per Lindell [2]" w:date="2019-12-04T08:24:00Z"/>
                <w:rFonts w:ascii="Arial" w:hAnsi="Arial" w:cs="Arial"/>
                <w:sz w:val="18"/>
                <w:lang w:val="en-US" w:eastAsia="zh-CN"/>
              </w:rPr>
            </w:pPr>
            <w:ins w:id="91" w:author="Per Lindell [2]" w:date="2019-12-04T09:42:00Z">
              <w:r w:rsidRPr="00563C44">
                <w:rPr>
                  <w:rFonts w:ascii="Arial" w:hAnsi="Arial" w:cs="Arial"/>
                  <w:sz w:val="18"/>
                  <w:lang w:val="en-US" w:eastAsia="zh-CN"/>
                </w:rPr>
                <w:t>3800</w:t>
              </w:r>
            </w:ins>
            <w:ins w:id="92" w:author="Per Lindell [2]" w:date="2019-12-04T08:24:00Z">
              <w:r w:rsidRPr="00563C44">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7F51603E" w14:textId="0EC33186" w:rsidR="00C603CC" w:rsidRDefault="00C603CC" w:rsidP="001E6CB1">
            <w:pPr>
              <w:keepNext/>
              <w:keepLines/>
              <w:spacing w:after="0"/>
              <w:jc w:val="center"/>
              <w:rPr>
                <w:ins w:id="93" w:author="Per Lindell [2]" w:date="2019-12-04T08:24:00Z"/>
                <w:rFonts w:ascii="Arial" w:hAnsi="Arial" w:cs="Arial"/>
                <w:sz w:val="18"/>
                <w:lang w:eastAsia="ja-JP"/>
              </w:rPr>
            </w:pPr>
            <w:ins w:id="94" w:author="Per Lindell [2]" w:date="2019-12-04T09:43:00Z">
              <w:r>
                <w:rPr>
                  <w:rFonts w:ascii="Arial" w:hAnsi="Arial" w:cs="Arial"/>
                  <w:sz w:val="18"/>
                  <w:lang w:eastAsia="ja-JP"/>
                </w:rPr>
                <w:t>TDD</w:t>
              </w:r>
            </w:ins>
          </w:p>
        </w:tc>
      </w:tr>
    </w:tbl>
    <w:p w14:paraId="6B1EDD75" w14:textId="77777777" w:rsidR="001E6CB1" w:rsidRDefault="001E6CB1" w:rsidP="001E6CB1">
      <w:pPr>
        <w:rPr>
          <w:ins w:id="95"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96" w:author="Per Lindell [2]" w:date="2019-12-04T08:24:00Z"/>
          <w:lang w:eastAsia="zh-CN"/>
        </w:rPr>
      </w:pPr>
      <w:bookmarkStart w:id="97" w:name="_Toc527641604"/>
      <w:ins w:id="98"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7"/>
      </w:ins>
    </w:p>
    <w:p w14:paraId="41D18129" w14:textId="7B58D812" w:rsidR="001E6CB1" w:rsidRDefault="001E6CB1" w:rsidP="001E6CB1">
      <w:pPr>
        <w:pStyle w:val="TH"/>
        <w:rPr>
          <w:ins w:id="99" w:author="Per Lindell [2]" w:date="2019-12-04T08:24:00Z"/>
          <w:lang w:val="en-US" w:eastAsia="zh-CN"/>
        </w:rPr>
      </w:pPr>
      <w:ins w:id="100"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01" w:author="Per Lindell [2]" w:date="2019-12-04T08:26:00Z">
        <w:r>
          <w:rPr>
            <w:rFonts w:cs="Arial"/>
            <w:lang w:val="en-US" w:eastAsia="ja-JP"/>
          </w:rPr>
          <w:t>20</w:t>
        </w:r>
      </w:ins>
      <w:ins w:id="102" w:author="Per Lindell [2]" w:date="2019-12-04T08:24:00Z">
        <w:r>
          <w:rPr>
            <w:rFonts w:cs="Arial"/>
            <w:lang w:val="en-US" w:eastAsia="ja-JP"/>
          </w:rPr>
          <w:t xml:space="preserve"> and </w:t>
        </w:r>
        <w:r>
          <w:rPr>
            <w:rFonts w:cs="Arial" w:hint="eastAsia"/>
            <w:lang w:val="en-US" w:eastAsia="ja-JP"/>
          </w:rPr>
          <w:t>n7</w:t>
        </w:r>
      </w:ins>
      <w:ins w:id="103" w:author="Per Lindell [2]" w:date="2019-12-04T08:26:00Z">
        <w:r>
          <w:rPr>
            <w:rFonts w:cs="Arial"/>
            <w:lang w:val="en-US" w:eastAsia="ja-JP"/>
          </w:rPr>
          <w:t>8</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04">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1E6CB1" w14:paraId="69E7FC4A" w14:textId="77777777" w:rsidTr="001E6CB1">
        <w:trPr>
          <w:trHeight w:val="552"/>
          <w:jc w:val="center"/>
          <w:ins w:id="105"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06" w:author="Per Lindell [2]" w:date="2019-12-04T08:24:00Z"/>
                <w:rFonts w:ascii="Arial" w:hAnsi="Arial"/>
                <w:b/>
                <w:sz w:val="16"/>
                <w:szCs w:val="16"/>
              </w:rPr>
            </w:pPr>
            <w:ins w:id="107"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08" w:author="Per Lindell [2]" w:date="2019-12-04T08:24:00Z"/>
                <w:rFonts w:ascii="Arial" w:hAnsi="Arial"/>
                <w:b/>
                <w:sz w:val="16"/>
                <w:szCs w:val="16"/>
              </w:rPr>
            </w:pPr>
            <w:ins w:id="109"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10" w:author="Per Lindell [2]" w:date="2019-12-04T08:24:00Z"/>
                <w:rFonts w:ascii="Arial" w:hAnsi="Arial"/>
                <w:sz w:val="16"/>
                <w:szCs w:val="16"/>
              </w:rPr>
            </w:pPr>
            <w:ins w:id="111"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12" w:author="Per Lindell [2]" w:date="2019-12-04T08:24:00Z"/>
                <w:rFonts w:ascii="Arial" w:hAnsi="Arial"/>
                <w:b/>
                <w:sz w:val="16"/>
                <w:szCs w:val="16"/>
              </w:rPr>
            </w:pPr>
            <w:ins w:id="113"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14" w:author="Per Lindell [2]" w:date="2019-12-04T08:24:00Z"/>
                <w:rFonts w:ascii="Arial" w:hAnsi="Arial"/>
                <w:sz w:val="16"/>
                <w:szCs w:val="16"/>
              </w:rPr>
            </w:pPr>
            <w:ins w:id="115"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16" w:author="Per Lindell [2]" w:date="2019-12-04T08:24:00Z"/>
                <w:rFonts w:ascii="Arial" w:hAnsi="Arial" w:cs="Arial"/>
                <w:b/>
                <w:kern w:val="2"/>
                <w:sz w:val="16"/>
                <w:szCs w:val="16"/>
              </w:rPr>
            </w:pPr>
            <w:ins w:id="117"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18" w:author="Per Lindell [2]" w:date="2019-12-04T08:24:00Z"/>
                <w:rFonts w:ascii="Arial" w:hAnsi="Arial"/>
                <w:b/>
                <w:sz w:val="16"/>
                <w:szCs w:val="16"/>
              </w:rPr>
            </w:pPr>
            <w:ins w:id="119"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20" w:author="Per Lindell [2]" w:date="2019-12-04T08:24:00Z"/>
                <w:rFonts w:ascii="Arial" w:hAnsi="Arial" w:cs="Arial"/>
                <w:b/>
                <w:kern w:val="2"/>
                <w:sz w:val="16"/>
                <w:szCs w:val="16"/>
              </w:rPr>
            </w:pPr>
            <w:ins w:id="121"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22" w:author="Per Lindell [2]" w:date="2019-12-04T08:24:00Z"/>
                <w:rFonts w:ascii="Arial" w:hAnsi="Arial"/>
                <w:sz w:val="16"/>
                <w:szCs w:val="16"/>
              </w:rPr>
            </w:pPr>
            <w:ins w:id="123"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24" w:author="Per Lindell [2]" w:date="2019-12-04T08:24:00Z"/>
                <w:rFonts w:ascii="Arial" w:hAnsi="Arial" w:cs="Arial"/>
                <w:b/>
                <w:kern w:val="2"/>
                <w:sz w:val="16"/>
                <w:szCs w:val="16"/>
              </w:rPr>
            </w:pPr>
            <w:ins w:id="125"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26" w:author="Per Lindell [2]" w:date="2019-12-04T08:24:00Z"/>
                <w:rFonts w:ascii="Arial" w:hAnsi="Arial"/>
                <w:sz w:val="16"/>
                <w:szCs w:val="16"/>
              </w:rPr>
            </w:pPr>
            <w:ins w:id="127"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28" w:author="Per Lindell [2]" w:date="2019-12-04T08:24:00Z"/>
                <w:rFonts w:ascii="Arial" w:hAnsi="Arial" w:cs="Arial"/>
                <w:b/>
                <w:kern w:val="2"/>
                <w:sz w:val="16"/>
                <w:szCs w:val="16"/>
              </w:rPr>
            </w:pPr>
            <w:ins w:id="129"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30" w:author="Per Lindell [2]" w:date="2019-12-04T08:24:00Z"/>
                <w:rFonts w:ascii="Arial" w:hAnsi="Arial"/>
                <w:sz w:val="16"/>
                <w:szCs w:val="16"/>
              </w:rPr>
            </w:pPr>
            <w:ins w:id="131"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32" w:author="Per Lindell [2]" w:date="2019-12-04T08:24:00Z"/>
                <w:rFonts w:ascii="Arial" w:hAnsi="Arial"/>
                <w:sz w:val="16"/>
                <w:szCs w:val="16"/>
              </w:rPr>
            </w:pPr>
            <w:ins w:id="133"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34" w:author="Per Lindell [2]" w:date="2019-12-04T08:24:00Z"/>
                <w:rFonts w:ascii="Arial" w:hAnsi="Arial"/>
                <w:sz w:val="16"/>
                <w:szCs w:val="16"/>
              </w:rPr>
            </w:pPr>
            <w:ins w:id="135"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36" w:author="Per Lindell [2]" w:date="2019-12-04T08:24:00Z"/>
                <w:rFonts w:ascii="Arial" w:hAnsi="Arial" w:cs="Arial"/>
                <w:b/>
                <w:kern w:val="2"/>
                <w:sz w:val="16"/>
                <w:szCs w:val="16"/>
              </w:rPr>
            </w:pPr>
            <w:ins w:id="137"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38" w:author="Per Lindell [2]" w:date="2019-12-04T08:24:00Z"/>
                <w:rFonts w:ascii="Arial" w:hAnsi="Arial"/>
                <w:b/>
                <w:sz w:val="16"/>
                <w:szCs w:val="16"/>
              </w:rPr>
            </w:pPr>
            <w:ins w:id="139"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40" w:author="Per Lindell [2]" w:date="2019-12-04T08:24:00Z"/>
                <w:rFonts w:ascii="Arial" w:hAnsi="Arial" w:cs="Arial"/>
                <w:b/>
                <w:kern w:val="2"/>
                <w:sz w:val="16"/>
                <w:szCs w:val="16"/>
              </w:rPr>
            </w:pPr>
            <w:ins w:id="141"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42" w:author="Per Lindell [2]" w:date="2019-12-04T08:24:00Z"/>
                <w:rFonts w:ascii="Arial" w:hAnsi="Arial"/>
                <w:b/>
                <w:sz w:val="16"/>
                <w:szCs w:val="16"/>
              </w:rPr>
            </w:pPr>
            <w:ins w:id="143"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44" w:author="Per Lindell [2]" w:date="2019-12-04T08:24:00Z"/>
                <w:rFonts w:ascii="Arial" w:hAnsi="Arial" w:cs="Arial"/>
                <w:b/>
                <w:kern w:val="2"/>
                <w:sz w:val="16"/>
                <w:szCs w:val="16"/>
              </w:rPr>
            </w:pPr>
            <w:ins w:id="145"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46" w:author="Per Lindell [2]" w:date="2019-12-04T08:24:00Z"/>
                <w:rFonts w:ascii="Arial" w:hAnsi="Arial"/>
                <w:sz w:val="16"/>
                <w:szCs w:val="16"/>
              </w:rPr>
            </w:pPr>
            <w:ins w:id="147"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48" w:author="Per Lindell [2]" w:date="2019-12-04T08:24:00Z"/>
                <w:rFonts w:ascii="Arial" w:hAnsi="Arial" w:cs="Arial"/>
                <w:b/>
                <w:kern w:val="2"/>
                <w:sz w:val="16"/>
                <w:szCs w:val="16"/>
              </w:rPr>
            </w:pPr>
            <w:ins w:id="149"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50" w:author="Per Lindell [2]" w:date="2019-12-04T08:24:00Z"/>
                <w:rFonts w:ascii="Arial" w:hAnsi="Arial"/>
                <w:b/>
                <w:sz w:val="16"/>
                <w:szCs w:val="16"/>
              </w:rPr>
            </w:pPr>
            <w:ins w:id="151"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52" w:author="Per Lindell [2]" w:date="2019-12-04T08:24:00Z"/>
                <w:rFonts w:ascii="Arial" w:hAnsi="Arial" w:cs="Arial"/>
                <w:b/>
                <w:kern w:val="2"/>
                <w:sz w:val="16"/>
                <w:szCs w:val="16"/>
                <w:lang w:val="en-US" w:eastAsia="zh-CN"/>
              </w:rPr>
            </w:pPr>
            <w:ins w:id="153"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54" w:author="Per Lindell [2]" w:date="2019-12-04T08:24:00Z"/>
                <w:rFonts w:ascii="Arial" w:hAnsi="Arial"/>
                <w:b/>
                <w:sz w:val="16"/>
                <w:szCs w:val="16"/>
                <w:lang w:eastAsia="zh-CN"/>
              </w:rPr>
            </w:pPr>
            <w:ins w:id="155"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56" w:author="Per Lindell [2]" w:date="2019-12-04T08:24:00Z"/>
                <w:rFonts w:ascii="Arial" w:hAnsi="Arial"/>
                <w:sz w:val="16"/>
                <w:szCs w:val="16"/>
              </w:rPr>
            </w:pPr>
            <w:ins w:id="157"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58" w:author="Per Lindell [2]" w:date="2019-12-04T08:24:00Z"/>
                <w:rFonts w:ascii="Arial" w:hAnsi="Arial"/>
                <w:sz w:val="16"/>
                <w:szCs w:val="16"/>
              </w:rPr>
            </w:pPr>
            <w:ins w:id="159" w:author="Per Lindell [2]" w:date="2019-12-04T08:24:00Z">
              <w:r w:rsidRPr="0092660C">
                <w:rPr>
                  <w:rFonts w:ascii="Arial" w:hAnsi="Arial"/>
                  <w:b/>
                  <w:sz w:val="16"/>
                  <w:szCs w:val="16"/>
                </w:rPr>
                <w:t>Bandwidth combination set</w:t>
              </w:r>
            </w:ins>
          </w:p>
        </w:tc>
      </w:tr>
      <w:tr w:rsidR="00C603CC" w14:paraId="77D392B6" w14:textId="77777777" w:rsidTr="001E6CB1">
        <w:trPr>
          <w:trHeight w:val="125"/>
          <w:jc w:val="center"/>
          <w:ins w:id="160"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77777777" w:rsidR="00C603CC" w:rsidRDefault="00C603CC" w:rsidP="00C603CC">
            <w:pPr>
              <w:keepNext/>
              <w:keepLines/>
              <w:spacing w:after="0"/>
              <w:jc w:val="center"/>
              <w:rPr>
                <w:ins w:id="161" w:author="Per Lindell [2]" w:date="2019-12-04T08:24:00Z"/>
                <w:rFonts w:ascii="Arial" w:hAnsi="Arial"/>
                <w:sz w:val="18"/>
                <w:lang w:val="en-US"/>
              </w:rPr>
            </w:pPr>
            <w:ins w:id="162" w:author="Per Lindell [2]" w:date="2019-12-04T08:24:00Z">
              <w:r>
                <w:rPr>
                  <w:rFonts w:ascii="Arial" w:eastAsia="SimSun" w:hAnsi="Arial"/>
                  <w:sz w:val="18"/>
                  <w:lang w:val="en-US" w:eastAsia="zh-CN"/>
                </w:rPr>
                <w:t>CA_n20A-n78A</w:t>
              </w:r>
            </w:ins>
          </w:p>
        </w:tc>
        <w:tc>
          <w:tcPr>
            <w:tcW w:w="993" w:type="dxa"/>
            <w:vMerge w:val="restart"/>
            <w:tcBorders>
              <w:top w:val="single" w:sz="4" w:space="0" w:color="auto"/>
              <w:left w:val="single" w:sz="4" w:space="0" w:color="auto"/>
              <w:right w:val="single" w:sz="4" w:space="0" w:color="auto"/>
            </w:tcBorders>
            <w:vAlign w:val="center"/>
          </w:tcPr>
          <w:p w14:paraId="724F43FF" w14:textId="77777777" w:rsidR="00C603CC" w:rsidRDefault="00C603CC" w:rsidP="00C603CC">
            <w:pPr>
              <w:keepNext/>
              <w:keepLines/>
              <w:spacing w:after="0"/>
              <w:jc w:val="center"/>
              <w:rPr>
                <w:ins w:id="163" w:author="Per Lindell [2]" w:date="2019-12-04T08:24:00Z"/>
                <w:rFonts w:ascii="Arial" w:eastAsia="SimSun" w:hAnsi="Arial"/>
                <w:sz w:val="18"/>
                <w:lang w:val="en-US" w:eastAsia="zh-CN"/>
              </w:rPr>
            </w:pPr>
            <w:ins w:id="164" w:author="Per Lindell [2]" w:date="2019-12-04T08:24:00Z">
              <w:r>
                <w:rPr>
                  <w:rFonts w:ascii="Arial" w:eastAsia="SimSun" w:hAnsi="Arial"/>
                  <w:sz w:val="18"/>
                  <w:lang w:val="en-US" w:eastAsia="zh-CN"/>
                </w:rPr>
                <w:t>CA_n20A-n78A</w:t>
              </w:r>
            </w:ins>
          </w:p>
        </w:tc>
        <w:tc>
          <w:tcPr>
            <w:tcW w:w="709" w:type="dxa"/>
            <w:vMerge w:val="restart"/>
            <w:tcBorders>
              <w:top w:val="single" w:sz="4" w:space="0" w:color="auto"/>
              <w:left w:val="single" w:sz="4" w:space="0" w:color="auto"/>
              <w:right w:val="single" w:sz="4" w:space="0" w:color="auto"/>
            </w:tcBorders>
            <w:vAlign w:val="center"/>
          </w:tcPr>
          <w:p w14:paraId="65F0732A" w14:textId="77777777" w:rsidR="00C603CC" w:rsidRPr="00BE0A85" w:rsidRDefault="00C603CC" w:rsidP="00C603CC">
            <w:pPr>
              <w:keepNext/>
              <w:keepLines/>
              <w:spacing w:after="0"/>
              <w:jc w:val="center"/>
              <w:rPr>
                <w:ins w:id="165" w:author="Per Lindell [2]" w:date="2019-12-04T08:24:00Z"/>
                <w:rFonts w:ascii="Arial" w:eastAsia="SimSun" w:hAnsi="Arial"/>
                <w:sz w:val="18"/>
                <w:lang w:val="en-US" w:eastAsia="zh-CN"/>
              </w:rPr>
            </w:pPr>
            <w:ins w:id="166" w:author="Per Lindell [2]" w:date="2019-12-04T08:24:00Z">
              <w:r w:rsidRPr="00BE0A85">
                <w:rPr>
                  <w:rFonts w:ascii="Arial" w:eastAsia="SimSun" w:hAnsi="Arial"/>
                  <w:sz w:val="18"/>
                  <w:lang w:val="en-US" w:eastAsia="zh-CN"/>
                </w:rPr>
                <w:t>n</w:t>
              </w:r>
              <w:r>
                <w:rPr>
                  <w:rFonts w:ascii="Arial" w:eastAsia="SimSun" w:hAnsi="Arial"/>
                  <w:sz w:val="18"/>
                  <w:lang w:val="en-US" w:eastAsia="zh-CN"/>
                </w:rPr>
                <w:t>20</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7777777" w:rsidR="00C603CC" w:rsidRPr="00BE0A85" w:rsidRDefault="00C603CC" w:rsidP="00C603CC">
            <w:pPr>
              <w:keepNext/>
              <w:keepLines/>
              <w:spacing w:after="0"/>
              <w:jc w:val="center"/>
              <w:rPr>
                <w:ins w:id="167" w:author="Per Lindell [2]" w:date="2019-12-04T08:24:00Z"/>
                <w:rFonts w:ascii="Arial" w:eastAsia="SimSun" w:hAnsi="Arial"/>
                <w:sz w:val="18"/>
                <w:lang w:val="en-US" w:eastAsia="zh-CN"/>
              </w:rPr>
            </w:pPr>
            <w:ins w:id="168" w:author="Per Lindell [2]" w:date="2019-12-04T08:24: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0F529483" w:rsidR="00C603CC" w:rsidRPr="00BE0A85" w:rsidRDefault="00C603CC" w:rsidP="00C603CC">
            <w:pPr>
              <w:keepNext/>
              <w:keepLines/>
              <w:spacing w:after="0"/>
              <w:jc w:val="center"/>
              <w:rPr>
                <w:ins w:id="169" w:author="Per Lindell [2]" w:date="2019-12-04T08:24:00Z"/>
                <w:rFonts w:ascii="Arial" w:eastAsia="SimSun" w:hAnsi="Arial"/>
                <w:sz w:val="18"/>
                <w:lang w:val="en-US" w:eastAsia="zh-CN"/>
              </w:rPr>
            </w:pPr>
            <w:ins w:id="170" w:author="Per Lindell [2]" w:date="2019-12-04T09:44:00Z">
              <w:r w:rsidRPr="00C603C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6E181DA2" w:rsidR="00C603CC" w:rsidRPr="00BE0A85" w:rsidRDefault="00C603CC" w:rsidP="00C603CC">
            <w:pPr>
              <w:keepNext/>
              <w:keepLines/>
              <w:spacing w:after="0"/>
              <w:jc w:val="center"/>
              <w:rPr>
                <w:ins w:id="171" w:author="Per Lindell [2]" w:date="2019-12-04T08:24:00Z"/>
                <w:rFonts w:ascii="Arial" w:eastAsia="SimSun" w:hAnsi="Arial"/>
                <w:sz w:val="18"/>
                <w:lang w:val="en-US" w:eastAsia="zh-CN"/>
              </w:rPr>
            </w:pPr>
            <w:ins w:id="172" w:author="Per Lindell [2]" w:date="2019-12-04T09:44:00Z">
              <w:r w:rsidRPr="00C603C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2E35CAF6" w:rsidR="00C603CC" w:rsidRPr="00BE0A85" w:rsidRDefault="00C603CC" w:rsidP="00C603CC">
            <w:pPr>
              <w:keepNext/>
              <w:keepLines/>
              <w:spacing w:after="0"/>
              <w:jc w:val="center"/>
              <w:rPr>
                <w:ins w:id="173" w:author="Per Lindell [2]" w:date="2019-12-04T08:24:00Z"/>
                <w:rFonts w:ascii="Arial" w:eastAsia="SimSun" w:hAnsi="Arial"/>
                <w:sz w:val="18"/>
                <w:lang w:val="en-US" w:eastAsia="zh-CN"/>
              </w:rPr>
            </w:pPr>
            <w:ins w:id="174" w:author="Per Lindell [2]" w:date="2019-12-04T09:44:00Z">
              <w:r w:rsidRPr="00C603C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60B803A0" w:rsidR="00C603CC" w:rsidRPr="00BE0A85" w:rsidRDefault="00C603CC" w:rsidP="00C603CC">
            <w:pPr>
              <w:keepNext/>
              <w:keepLines/>
              <w:spacing w:after="0"/>
              <w:jc w:val="center"/>
              <w:rPr>
                <w:ins w:id="175" w:author="Per Lindell [2]" w:date="2019-12-04T08:24:00Z"/>
                <w:rFonts w:ascii="Arial" w:eastAsia="SimSun" w:hAnsi="Arial"/>
                <w:sz w:val="18"/>
                <w:lang w:val="en-US" w:eastAsia="zh-CN"/>
              </w:rPr>
            </w:pPr>
            <w:ins w:id="176" w:author="Per Lindell [2]" w:date="2019-12-04T09:44:00Z">
              <w:r w:rsidRPr="00C603C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77777777" w:rsidR="00C603CC" w:rsidRPr="00BE0A85" w:rsidRDefault="00C603CC" w:rsidP="00C603CC">
            <w:pPr>
              <w:keepNext/>
              <w:keepLines/>
              <w:spacing w:after="0"/>
              <w:jc w:val="center"/>
              <w:rPr>
                <w:ins w:id="17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77777777" w:rsidR="00C603CC" w:rsidRPr="00BE0A85" w:rsidRDefault="00C603CC" w:rsidP="00C603CC">
            <w:pPr>
              <w:keepNext/>
              <w:keepLines/>
              <w:spacing w:after="0"/>
              <w:jc w:val="center"/>
              <w:rPr>
                <w:ins w:id="178"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A07D89" w14:textId="77777777" w:rsidR="00C603CC" w:rsidRPr="00BE0A85" w:rsidRDefault="00C603CC" w:rsidP="00C603CC">
            <w:pPr>
              <w:keepNext/>
              <w:keepLines/>
              <w:spacing w:after="0"/>
              <w:jc w:val="center"/>
              <w:rPr>
                <w:ins w:id="179" w:author="Per Lindell [2]" w:date="2019-12-04T08:24: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BFCCB35" w14:textId="77777777" w:rsidR="00C603CC" w:rsidRPr="00C603CC" w:rsidRDefault="00C603CC" w:rsidP="00C603CC">
            <w:pPr>
              <w:keepNext/>
              <w:keepLines/>
              <w:spacing w:after="0"/>
              <w:jc w:val="center"/>
              <w:rPr>
                <w:ins w:id="180"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77777777" w:rsidR="00C603CC" w:rsidRPr="00C603CC" w:rsidRDefault="00C603CC" w:rsidP="00C603CC">
            <w:pPr>
              <w:keepNext/>
              <w:keepLines/>
              <w:spacing w:after="0"/>
              <w:jc w:val="center"/>
              <w:rPr>
                <w:ins w:id="18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C1C7B" w14:textId="77777777" w:rsidR="00C603CC" w:rsidRPr="00C603CC" w:rsidRDefault="00C603CC" w:rsidP="00C603CC">
            <w:pPr>
              <w:keepNext/>
              <w:keepLines/>
              <w:spacing w:after="0"/>
              <w:jc w:val="center"/>
              <w:rPr>
                <w:ins w:id="182"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95D9246" w14:textId="77777777" w:rsidR="00C603CC" w:rsidRPr="00C603CC" w:rsidRDefault="00C603CC" w:rsidP="00C603CC">
            <w:pPr>
              <w:keepNext/>
              <w:keepLines/>
              <w:spacing w:after="0"/>
              <w:jc w:val="center"/>
              <w:rPr>
                <w:ins w:id="183"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77777777" w:rsidR="00C603CC" w:rsidRPr="00C603CC" w:rsidRDefault="00C603CC" w:rsidP="00C603CC">
            <w:pPr>
              <w:keepNext/>
              <w:keepLines/>
              <w:spacing w:after="0"/>
              <w:jc w:val="center"/>
              <w:rPr>
                <w:ins w:id="184" w:author="Per Lindell [2]" w:date="2019-12-04T08:24:00Z"/>
                <w:rFonts w:ascii="Arial" w:eastAsia="SimSun" w:hAnsi="Arial"/>
                <w:sz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40682EAE" w14:textId="77777777" w:rsidR="00C603CC" w:rsidRDefault="00C603CC" w:rsidP="00C603CC">
            <w:pPr>
              <w:keepNext/>
              <w:keepLines/>
              <w:spacing w:after="0"/>
              <w:jc w:val="center"/>
              <w:rPr>
                <w:ins w:id="185" w:author="Per Lindell [2]" w:date="2019-12-04T08:24:00Z"/>
                <w:rFonts w:ascii="Arial" w:hAnsi="Arial"/>
                <w:sz w:val="18"/>
                <w:lang w:val="en-US" w:eastAsia="zh-CN"/>
              </w:rPr>
            </w:pPr>
            <w:ins w:id="186" w:author="Per Lindell [2]" w:date="2019-12-04T08:24:00Z">
              <w:r>
                <w:rPr>
                  <w:rFonts w:ascii="Arial" w:hAnsi="Arial"/>
                  <w:sz w:val="18"/>
                  <w:lang w:val="en-US" w:eastAsia="zh-CN"/>
                </w:rPr>
                <w:t>0</w:t>
              </w:r>
            </w:ins>
          </w:p>
        </w:tc>
      </w:tr>
      <w:tr w:rsidR="00C603CC" w14:paraId="0ED37D6B" w14:textId="77777777" w:rsidTr="001E6CB1">
        <w:trPr>
          <w:trHeight w:val="125"/>
          <w:jc w:val="center"/>
          <w:ins w:id="187" w:author="Per Lindell [2]" w:date="2019-12-04T08:24:00Z"/>
        </w:trPr>
        <w:tc>
          <w:tcPr>
            <w:tcW w:w="971" w:type="dxa"/>
            <w:vMerge/>
            <w:tcBorders>
              <w:left w:val="single" w:sz="4" w:space="0" w:color="auto"/>
              <w:right w:val="single" w:sz="4" w:space="0" w:color="auto"/>
            </w:tcBorders>
            <w:vAlign w:val="center"/>
          </w:tcPr>
          <w:p w14:paraId="0AB05797" w14:textId="77777777" w:rsidR="00C603CC" w:rsidRDefault="00C603CC" w:rsidP="00C603CC">
            <w:pPr>
              <w:keepNext/>
              <w:keepLines/>
              <w:spacing w:after="0"/>
              <w:jc w:val="center"/>
              <w:rPr>
                <w:ins w:id="188"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2A1CFEEB" w14:textId="77777777" w:rsidR="00C603CC" w:rsidRDefault="00C603CC" w:rsidP="00C603CC">
            <w:pPr>
              <w:keepNext/>
              <w:keepLines/>
              <w:spacing w:after="0"/>
              <w:jc w:val="center"/>
              <w:rPr>
                <w:ins w:id="189" w:author="Per Lindell [2]" w:date="2019-12-04T08:24:00Z"/>
                <w:rFonts w:ascii="Arial" w:hAnsi="Arial"/>
                <w:sz w:val="18"/>
                <w:lang w:val="en-US"/>
              </w:rPr>
            </w:pPr>
          </w:p>
        </w:tc>
        <w:tc>
          <w:tcPr>
            <w:tcW w:w="709" w:type="dxa"/>
            <w:vMerge/>
            <w:tcBorders>
              <w:left w:val="single" w:sz="4" w:space="0" w:color="auto"/>
              <w:right w:val="single" w:sz="4" w:space="0" w:color="auto"/>
            </w:tcBorders>
            <w:vAlign w:val="center"/>
          </w:tcPr>
          <w:p w14:paraId="356C46A7" w14:textId="77777777" w:rsidR="00C603CC" w:rsidRPr="00BE0A85" w:rsidRDefault="00C603CC" w:rsidP="00C603CC">
            <w:pPr>
              <w:keepNext/>
              <w:keepLines/>
              <w:spacing w:after="0"/>
              <w:jc w:val="center"/>
              <w:rPr>
                <w:ins w:id="190"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5DF40DF" w14:textId="77777777" w:rsidR="00C603CC" w:rsidRPr="00BE0A85" w:rsidRDefault="00C603CC" w:rsidP="00C603CC">
            <w:pPr>
              <w:keepNext/>
              <w:keepLines/>
              <w:spacing w:after="0"/>
              <w:jc w:val="center"/>
              <w:rPr>
                <w:ins w:id="191" w:author="Per Lindell [2]" w:date="2019-12-04T08:24:00Z"/>
                <w:rFonts w:ascii="Arial" w:eastAsia="SimSun" w:hAnsi="Arial"/>
                <w:sz w:val="18"/>
                <w:lang w:val="en-US" w:eastAsia="zh-CN"/>
              </w:rPr>
            </w:pPr>
            <w:ins w:id="192" w:author="Per Lindell [2]" w:date="2019-12-04T08:24: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0C87A70" w14:textId="77777777" w:rsidR="00C603CC" w:rsidRPr="00BE0A85" w:rsidRDefault="00C603CC" w:rsidP="00C603CC">
            <w:pPr>
              <w:keepNext/>
              <w:keepLines/>
              <w:spacing w:after="0"/>
              <w:jc w:val="center"/>
              <w:rPr>
                <w:ins w:id="193"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0DE2D9" w14:textId="0E6FFD2D" w:rsidR="00C603CC" w:rsidRPr="00BE0A85" w:rsidRDefault="00C603CC" w:rsidP="00C603CC">
            <w:pPr>
              <w:keepNext/>
              <w:keepLines/>
              <w:spacing w:after="0"/>
              <w:jc w:val="center"/>
              <w:rPr>
                <w:ins w:id="194" w:author="Per Lindell [2]" w:date="2019-12-04T08:24:00Z"/>
                <w:rFonts w:ascii="Arial" w:eastAsia="SimSun" w:hAnsi="Arial"/>
                <w:sz w:val="18"/>
                <w:lang w:val="en-US" w:eastAsia="zh-CN"/>
              </w:rPr>
            </w:pPr>
            <w:ins w:id="195" w:author="Per Lindell [2]" w:date="2019-12-04T09:44:00Z">
              <w:r w:rsidRPr="00C603C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795057F9" w:rsidR="00C603CC" w:rsidRPr="00BE0A85" w:rsidRDefault="00C603CC" w:rsidP="00C603CC">
            <w:pPr>
              <w:keepNext/>
              <w:keepLines/>
              <w:spacing w:after="0"/>
              <w:jc w:val="center"/>
              <w:rPr>
                <w:ins w:id="196" w:author="Per Lindell [2]" w:date="2019-12-04T08:24:00Z"/>
                <w:rFonts w:ascii="Arial" w:eastAsia="SimSun" w:hAnsi="Arial"/>
                <w:sz w:val="18"/>
                <w:lang w:val="en-US" w:eastAsia="zh-CN"/>
              </w:rPr>
            </w:pPr>
            <w:ins w:id="197" w:author="Per Lindell [2]" w:date="2019-12-04T09:44:00Z">
              <w:r w:rsidRPr="00C603C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F2097AC" w14:textId="1A4BE73E" w:rsidR="00C603CC" w:rsidRPr="00BE0A85" w:rsidRDefault="00C603CC" w:rsidP="00C603CC">
            <w:pPr>
              <w:keepNext/>
              <w:keepLines/>
              <w:spacing w:after="0"/>
              <w:jc w:val="center"/>
              <w:rPr>
                <w:ins w:id="198" w:author="Per Lindell [2]" w:date="2019-12-04T08:24:00Z"/>
                <w:rFonts w:ascii="Arial" w:eastAsia="SimSun" w:hAnsi="Arial"/>
                <w:sz w:val="18"/>
                <w:lang w:val="en-US" w:eastAsia="zh-CN"/>
              </w:rPr>
            </w:pPr>
            <w:ins w:id="199" w:author="Per Lindell [2]" w:date="2019-12-04T09:44:00Z">
              <w:r w:rsidRPr="00C603C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678A63" w14:textId="77777777" w:rsidR="00C603CC" w:rsidRPr="00BE0A85" w:rsidRDefault="00C603CC" w:rsidP="00C603CC">
            <w:pPr>
              <w:keepNext/>
              <w:keepLines/>
              <w:spacing w:after="0"/>
              <w:jc w:val="center"/>
              <w:rPr>
                <w:ins w:id="20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34B6D5" w14:textId="77777777" w:rsidR="00C603CC" w:rsidRPr="00BE0A85" w:rsidRDefault="00C603CC" w:rsidP="00C603CC">
            <w:pPr>
              <w:keepNext/>
              <w:keepLines/>
              <w:spacing w:after="0"/>
              <w:jc w:val="center"/>
              <w:rPr>
                <w:ins w:id="20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56CC11" w14:textId="77777777" w:rsidR="00C603CC" w:rsidRPr="00BE0A85" w:rsidRDefault="00C603CC" w:rsidP="00C603CC">
            <w:pPr>
              <w:keepNext/>
              <w:keepLines/>
              <w:spacing w:after="0"/>
              <w:jc w:val="center"/>
              <w:rPr>
                <w:ins w:id="202" w:author="Per Lindell [2]" w:date="2019-12-04T08:24: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0DF835D" w14:textId="77777777" w:rsidR="00C603CC" w:rsidRPr="00C603CC" w:rsidRDefault="00C603CC" w:rsidP="00C603CC">
            <w:pPr>
              <w:keepNext/>
              <w:keepLines/>
              <w:spacing w:after="0"/>
              <w:jc w:val="center"/>
              <w:rPr>
                <w:ins w:id="203"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F62CC" w14:textId="77777777" w:rsidR="00C603CC" w:rsidRPr="00C603CC" w:rsidRDefault="00C603CC" w:rsidP="00C603CC">
            <w:pPr>
              <w:keepNext/>
              <w:keepLines/>
              <w:spacing w:after="0"/>
              <w:jc w:val="center"/>
              <w:rPr>
                <w:ins w:id="204"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E3E080C" w14:textId="77777777" w:rsidR="00C603CC" w:rsidRPr="00C603CC" w:rsidRDefault="00C603CC" w:rsidP="00C603CC">
            <w:pPr>
              <w:keepNext/>
              <w:keepLines/>
              <w:spacing w:after="0"/>
              <w:jc w:val="center"/>
              <w:rPr>
                <w:ins w:id="205"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CC78955" w14:textId="77777777" w:rsidR="00C603CC" w:rsidRPr="00C603CC" w:rsidRDefault="00C603CC" w:rsidP="00C603CC">
            <w:pPr>
              <w:keepNext/>
              <w:keepLines/>
              <w:spacing w:after="0"/>
              <w:jc w:val="center"/>
              <w:rPr>
                <w:ins w:id="206"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DEC349B" w14:textId="77777777" w:rsidR="00C603CC" w:rsidRPr="00C603CC" w:rsidRDefault="00C603CC" w:rsidP="00C603CC">
            <w:pPr>
              <w:keepNext/>
              <w:keepLines/>
              <w:spacing w:after="0"/>
              <w:jc w:val="center"/>
              <w:rPr>
                <w:ins w:id="207"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
          <w:p w14:paraId="59AAF706" w14:textId="77777777" w:rsidR="00C603CC" w:rsidRDefault="00C603CC" w:rsidP="00C603CC">
            <w:pPr>
              <w:keepNext/>
              <w:keepLines/>
              <w:spacing w:after="0"/>
              <w:jc w:val="center"/>
              <w:rPr>
                <w:ins w:id="208" w:author="Per Lindell [2]" w:date="2019-12-04T08:24:00Z"/>
                <w:rFonts w:ascii="Arial" w:hAnsi="Arial"/>
                <w:sz w:val="18"/>
                <w:lang w:val="en-US" w:eastAsia="zh-CN"/>
              </w:rPr>
            </w:pPr>
          </w:p>
        </w:tc>
      </w:tr>
      <w:tr w:rsidR="00C603CC" w14:paraId="42BA1991"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Per Lindell [2]" w:date="2019-12-04T09:44: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10" w:author="Per Lindell [2]" w:date="2019-12-04T08:24:00Z"/>
          <w:trPrChange w:id="211" w:author="Per Lindell [2]" w:date="2019-12-04T09:44:00Z">
            <w:trPr>
              <w:trHeight w:val="125"/>
              <w:jc w:val="center"/>
            </w:trPr>
          </w:trPrChange>
        </w:trPr>
        <w:tc>
          <w:tcPr>
            <w:tcW w:w="971" w:type="dxa"/>
            <w:vMerge/>
            <w:tcBorders>
              <w:left w:val="single" w:sz="4" w:space="0" w:color="auto"/>
              <w:right w:val="single" w:sz="4" w:space="0" w:color="auto"/>
            </w:tcBorders>
            <w:vAlign w:val="center"/>
            <w:tcPrChange w:id="212" w:author="Per Lindell [2]" w:date="2019-12-04T09:44:00Z">
              <w:tcPr>
                <w:tcW w:w="971" w:type="dxa"/>
                <w:vMerge/>
                <w:tcBorders>
                  <w:left w:val="single" w:sz="4" w:space="0" w:color="auto"/>
                  <w:right w:val="single" w:sz="4" w:space="0" w:color="auto"/>
                </w:tcBorders>
                <w:vAlign w:val="center"/>
              </w:tcPr>
            </w:tcPrChange>
          </w:tcPr>
          <w:p w14:paraId="627F3C59" w14:textId="77777777" w:rsidR="00C603CC" w:rsidRDefault="00C603CC" w:rsidP="00C603CC">
            <w:pPr>
              <w:keepNext/>
              <w:keepLines/>
              <w:spacing w:after="0"/>
              <w:jc w:val="center"/>
              <w:rPr>
                <w:ins w:id="213"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Change w:id="214" w:author="Per Lindell [2]" w:date="2019-12-04T09:44:00Z">
              <w:tcPr>
                <w:tcW w:w="993" w:type="dxa"/>
                <w:vMerge/>
                <w:tcBorders>
                  <w:left w:val="single" w:sz="4" w:space="0" w:color="auto"/>
                  <w:right w:val="single" w:sz="4" w:space="0" w:color="auto"/>
                </w:tcBorders>
                <w:vAlign w:val="center"/>
              </w:tcPr>
            </w:tcPrChange>
          </w:tcPr>
          <w:p w14:paraId="463B114D" w14:textId="77777777" w:rsidR="00C603CC" w:rsidRDefault="00C603CC" w:rsidP="00C603CC">
            <w:pPr>
              <w:keepNext/>
              <w:keepLines/>
              <w:spacing w:after="0"/>
              <w:jc w:val="center"/>
              <w:rPr>
                <w:ins w:id="215"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Change w:id="216" w:author="Per Lindell [2]" w:date="2019-12-04T09:44:00Z">
              <w:tcPr>
                <w:tcW w:w="709" w:type="dxa"/>
                <w:vMerge/>
                <w:tcBorders>
                  <w:left w:val="single" w:sz="4" w:space="0" w:color="auto"/>
                  <w:bottom w:val="single" w:sz="4" w:space="0" w:color="auto"/>
                  <w:right w:val="single" w:sz="4" w:space="0" w:color="auto"/>
                </w:tcBorders>
                <w:vAlign w:val="center"/>
              </w:tcPr>
            </w:tcPrChange>
          </w:tcPr>
          <w:p w14:paraId="6313912F" w14:textId="77777777" w:rsidR="00C603CC" w:rsidRPr="00BE0A85" w:rsidRDefault="00C603CC" w:rsidP="00C603CC">
            <w:pPr>
              <w:keepNext/>
              <w:keepLines/>
              <w:spacing w:after="0"/>
              <w:jc w:val="center"/>
              <w:rPr>
                <w:ins w:id="217"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218" w:author="Per Lindell [2]" w:date="2019-12-04T09:44:00Z">
              <w:tcPr>
                <w:tcW w:w="731" w:type="dxa"/>
                <w:tcBorders>
                  <w:top w:val="single" w:sz="4" w:space="0" w:color="auto"/>
                  <w:left w:val="single" w:sz="4" w:space="0" w:color="auto"/>
                  <w:bottom w:val="single" w:sz="4" w:space="0" w:color="auto"/>
                  <w:right w:val="single" w:sz="4" w:space="0" w:color="auto"/>
                </w:tcBorders>
                <w:vAlign w:val="center"/>
              </w:tcPr>
            </w:tcPrChange>
          </w:tcPr>
          <w:p w14:paraId="00B5AC98" w14:textId="77777777" w:rsidR="00C603CC" w:rsidRPr="00BE0A85" w:rsidRDefault="00C603CC" w:rsidP="00C603CC">
            <w:pPr>
              <w:keepNext/>
              <w:keepLines/>
              <w:spacing w:after="0"/>
              <w:jc w:val="center"/>
              <w:rPr>
                <w:ins w:id="219" w:author="Per Lindell [2]" w:date="2019-12-04T08:24:00Z"/>
                <w:rFonts w:ascii="Arial" w:eastAsia="SimSun" w:hAnsi="Arial"/>
                <w:sz w:val="18"/>
                <w:lang w:val="en-US" w:eastAsia="zh-CN"/>
              </w:rPr>
            </w:pPr>
            <w:ins w:id="220" w:author="Per Lindell [2]" w:date="2019-12-04T08:24: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Change w:id="221" w:author="Per Lindell [2]" w:date="2019-12-04T09:44:00Z">
              <w:tcPr>
                <w:tcW w:w="686" w:type="dxa"/>
                <w:tcBorders>
                  <w:top w:val="single" w:sz="4" w:space="0" w:color="auto"/>
                  <w:left w:val="single" w:sz="4" w:space="0" w:color="auto"/>
                  <w:bottom w:val="single" w:sz="4" w:space="0" w:color="auto"/>
                  <w:right w:val="single" w:sz="4" w:space="0" w:color="auto"/>
                </w:tcBorders>
              </w:tcPr>
            </w:tcPrChange>
          </w:tcPr>
          <w:p w14:paraId="54AAE1A4" w14:textId="77777777" w:rsidR="00C603CC" w:rsidRPr="00BE0A85" w:rsidRDefault="00C603CC" w:rsidP="00C603CC">
            <w:pPr>
              <w:keepNext/>
              <w:keepLines/>
              <w:spacing w:after="0"/>
              <w:jc w:val="center"/>
              <w:rPr>
                <w:ins w:id="22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23" w:author="Per Lindell [2]" w:date="2019-12-04T09:44:00Z">
              <w:tcPr>
                <w:tcW w:w="709" w:type="dxa"/>
                <w:tcBorders>
                  <w:top w:val="single" w:sz="4" w:space="0" w:color="auto"/>
                  <w:left w:val="single" w:sz="4" w:space="0" w:color="auto"/>
                  <w:bottom w:val="single" w:sz="4" w:space="0" w:color="auto"/>
                  <w:right w:val="single" w:sz="4" w:space="0" w:color="auto"/>
                </w:tcBorders>
              </w:tcPr>
            </w:tcPrChange>
          </w:tcPr>
          <w:p w14:paraId="3A9F20AE" w14:textId="0AB1AC33" w:rsidR="00C603CC" w:rsidRPr="00BE0A85" w:rsidRDefault="00C603CC" w:rsidP="00C603CC">
            <w:pPr>
              <w:keepNext/>
              <w:keepLines/>
              <w:spacing w:after="0"/>
              <w:jc w:val="center"/>
              <w:rPr>
                <w:ins w:id="224"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225" w:author="Per Lindell [2]" w:date="2019-12-04T09:44:00Z">
              <w:tcPr>
                <w:tcW w:w="567" w:type="dxa"/>
                <w:tcBorders>
                  <w:top w:val="single" w:sz="4" w:space="0" w:color="auto"/>
                  <w:left w:val="single" w:sz="4" w:space="0" w:color="auto"/>
                  <w:bottom w:val="single" w:sz="4" w:space="0" w:color="auto"/>
                  <w:right w:val="single" w:sz="4" w:space="0" w:color="auto"/>
                </w:tcBorders>
                <w:vAlign w:val="center"/>
              </w:tcPr>
            </w:tcPrChange>
          </w:tcPr>
          <w:p w14:paraId="05B578D3" w14:textId="163858C1" w:rsidR="00C603CC" w:rsidRPr="00BE0A85" w:rsidRDefault="00C603CC" w:rsidP="00C603CC">
            <w:pPr>
              <w:keepNext/>
              <w:keepLines/>
              <w:spacing w:after="0"/>
              <w:jc w:val="center"/>
              <w:rPr>
                <w:ins w:id="226"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227" w:author="Per Lindell [2]" w:date="2019-12-04T09:44:00Z">
              <w:tcPr>
                <w:tcW w:w="681" w:type="dxa"/>
                <w:tcBorders>
                  <w:top w:val="single" w:sz="4" w:space="0" w:color="auto"/>
                  <w:left w:val="single" w:sz="4" w:space="0" w:color="auto"/>
                  <w:bottom w:val="single" w:sz="4" w:space="0" w:color="auto"/>
                  <w:right w:val="single" w:sz="4" w:space="0" w:color="auto"/>
                </w:tcBorders>
                <w:vAlign w:val="center"/>
              </w:tcPr>
            </w:tcPrChange>
          </w:tcPr>
          <w:p w14:paraId="1DE8E051" w14:textId="41E20075" w:rsidR="00C603CC" w:rsidRPr="00BE0A85" w:rsidRDefault="00C603CC" w:rsidP="00C603CC">
            <w:pPr>
              <w:keepNext/>
              <w:keepLines/>
              <w:spacing w:after="0"/>
              <w:jc w:val="center"/>
              <w:rPr>
                <w:ins w:id="228"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29" w:author="Per Lindell [2]" w:date="2019-12-04T09:44:00Z">
              <w:tcPr>
                <w:tcW w:w="709" w:type="dxa"/>
                <w:tcBorders>
                  <w:top w:val="single" w:sz="4" w:space="0" w:color="auto"/>
                  <w:left w:val="single" w:sz="4" w:space="0" w:color="auto"/>
                  <w:bottom w:val="single" w:sz="4" w:space="0" w:color="auto"/>
                  <w:right w:val="single" w:sz="4" w:space="0" w:color="auto"/>
                </w:tcBorders>
                <w:vAlign w:val="center"/>
              </w:tcPr>
            </w:tcPrChange>
          </w:tcPr>
          <w:p w14:paraId="09F2369B" w14:textId="77777777" w:rsidR="00C603CC" w:rsidRPr="00BE0A85" w:rsidRDefault="00C603CC" w:rsidP="00C603CC">
            <w:pPr>
              <w:keepNext/>
              <w:keepLines/>
              <w:spacing w:after="0"/>
              <w:jc w:val="center"/>
              <w:rPr>
                <w:ins w:id="23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31" w:author="Per Lindell [2]" w:date="2019-12-04T09:44:00Z">
              <w:tcPr>
                <w:tcW w:w="709" w:type="dxa"/>
                <w:tcBorders>
                  <w:top w:val="single" w:sz="4" w:space="0" w:color="auto"/>
                  <w:left w:val="single" w:sz="4" w:space="0" w:color="auto"/>
                  <w:bottom w:val="single" w:sz="4" w:space="0" w:color="auto"/>
                  <w:right w:val="single" w:sz="4" w:space="0" w:color="auto"/>
                </w:tcBorders>
                <w:vAlign w:val="center"/>
              </w:tcPr>
            </w:tcPrChange>
          </w:tcPr>
          <w:p w14:paraId="2C258E1C" w14:textId="77777777" w:rsidR="00C603CC" w:rsidRPr="00BE0A85" w:rsidRDefault="00C603CC" w:rsidP="00C603CC">
            <w:pPr>
              <w:keepNext/>
              <w:keepLines/>
              <w:spacing w:after="0"/>
              <w:jc w:val="center"/>
              <w:rPr>
                <w:ins w:id="23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33" w:author="Per Lindell [2]" w:date="2019-12-04T09:44:00Z">
              <w:tcPr>
                <w:tcW w:w="709" w:type="dxa"/>
                <w:tcBorders>
                  <w:top w:val="single" w:sz="4" w:space="0" w:color="auto"/>
                  <w:left w:val="single" w:sz="4" w:space="0" w:color="auto"/>
                  <w:bottom w:val="single" w:sz="4" w:space="0" w:color="auto"/>
                  <w:right w:val="single" w:sz="4" w:space="0" w:color="auto"/>
                </w:tcBorders>
              </w:tcPr>
            </w:tcPrChange>
          </w:tcPr>
          <w:p w14:paraId="37C98BAF" w14:textId="77777777" w:rsidR="00C603CC" w:rsidRPr="00BE0A85" w:rsidRDefault="00C603CC" w:rsidP="00C603CC">
            <w:pPr>
              <w:keepNext/>
              <w:keepLines/>
              <w:spacing w:after="0"/>
              <w:jc w:val="center"/>
              <w:rPr>
                <w:ins w:id="234" w:author="Per Lindell [2]" w:date="2019-12-04T08:24: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Change w:id="235" w:author="Per Lindell [2]" w:date="2019-12-04T09:44:00Z">
              <w:tcPr>
                <w:tcW w:w="650" w:type="dxa"/>
                <w:tcBorders>
                  <w:top w:val="single" w:sz="4" w:space="0" w:color="auto"/>
                  <w:left w:val="single" w:sz="4" w:space="0" w:color="auto"/>
                  <w:bottom w:val="single" w:sz="4" w:space="0" w:color="auto"/>
                  <w:right w:val="single" w:sz="4" w:space="0" w:color="auto"/>
                </w:tcBorders>
              </w:tcPr>
            </w:tcPrChange>
          </w:tcPr>
          <w:p w14:paraId="4A00854D" w14:textId="77777777" w:rsidR="00C603CC" w:rsidRPr="00C603CC" w:rsidRDefault="00C603CC" w:rsidP="00C603CC">
            <w:pPr>
              <w:keepNext/>
              <w:keepLines/>
              <w:spacing w:after="0"/>
              <w:jc w:val="center"/>
              <w:rPr>
                <w:ins w:id="236"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37" w:author="Per Lindell [2]" w:date="2019-12-04T09:44:00Z">
              <w:tcPr>
                <w:tcW w:w="625" w:type="dxa"/>
                <w:tcBorders>
                  <w:top w:val="single" w:sz="4" w:space="0" w:color="auto"/>
                  <w:left w:val="single" w:sz="4" w:space="0" w:color="auto"/>
                  <w:bottom w:val="single" w:sz="4" w:space="0" w:color="auto"/>
                  <w:right w:val="single" w:sz="4" w:space="0" w:color="auto"/>
                </w:tcBorders>
              </w:tcPr>
            </w:tcPrChange>
          </w:tcPr>
          <w:p w14:paraId="1106B4D1" w14:textId="77777777" w:rsidR="00C603CC" w:rsidRPr="00C603CC" w:rsidRDefault="00C603CC" w:rsidP="00C603CC">
            <w:pPr>
              <w:keepNext/>
              <w:keepLines/>
              <w:spacing w:after="0"/>
              <w:jc w:val="center"/>
              <w:rPr>
                <w:ins w:id="238"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39" w:author="Per Lindell [2]" w:date="2019-12-04T09:44:00Z">
              <w:tcPr>
                <w:tcW w:w="709" w:type="dxa"/>
                <w:tcBorders>
                  <w:top w:val="single" w:sz="4" w:space="0" w:color="auto"/>
                  <w:left w:val="single" w:sz="4" w:space="0" w:color="auto"/>
                  <w:bottom w:val="single" w:sz="4" w:space="0" w:color="auto"/>
                  <w:right w:val="single" w:sz="4" w:space="0" w:color="auto"/>
                </w:tcBorders>
              </w:tcPr>
            </w:tcPrChange>
          </w:tcPr>
          <w:p w14:paraId="4953613C" w14:textId="77777777" w:rsidR="00C603CC" w:rsidRPr="00C603CC" w:rsidRDefault="00C603CC" w:rsidP="00C603CC">
            <w:pPr>
              <w:keepNext/>
              <w:keepLines/>
              <w:spacing w:after="0"/>
              <w:jc w:val="center"/>
              <w:rPr>
                <w:ins w:id="240"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41" w:author="Per Lindell [2]" w:date="2019-12-04T09:44:00Z">
              <w:tcPr>
                <w:tcW w:w="622" w:type="dxa"/>
                <w:tcBorders>
                  <w:top w:val="single" w:sz="4" w:space="0" w:color="auto"/>
                  <w:left w:val="single" w:sz="4" w:space="0" w:color="auto"/>
                  <w:bottom w:val="single" w:sz="4" w:space="0" w:color="auto"/>
                  <w:right w:val="single" w:sz="4" w:space="0" w:color="auto"/>
                </w:tcBorders>
              </w:tcPr>
            </w:tcPrChange>
          </w:tcPr>
          <w:p w14:paraId="1EC61430" w14:textId="77777777" w:rsidR="00C603CC" w:rsidRPr="00C603CC" w:rsidRDefault="00C603CC" w:rsidP="00C603CC">
            <w:pPr>
              <w:keepNext/>
              <w:keepLines/>
              <w:spacing w:after="0"/>
              <w:jc w:val="center"/>
              <w:rPr>
                <w:ins w:id="242"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43" w:author="Per Lindell [2]" w:date="2019-12-04T09:44:00Z">
              <w:tcPr>
                <w:tcW w:w="622" w:type="dxa"/>
                <w:tcBorders>
                  <w:top w:val="single" w:sz="4" w:space="0" w:color="auto"/>
                  <w:left w:val="single" w:sz="4" w:space="0" w:color="auto"/>
                  <w:bottom w:val="single" w:sz="4" w:space="0" w:color="auto"/>
                  <w:right w:val="single" w:sz="4" w:space="0" w:color="auto"/>
                </w:tcBorders>
              </w:tcPr>
            </w:tcPrChange>
          </w:tcPr>
          <w:p w14:paraId="300143AA" w14:textId="77777777" w:rsidR="00C603CC" w:rsidRPr="00C603CC" w:rsidRDefault="00C603CC" w:rsidP="00C603CC">
            <w:pPr>
              <w:keepNext/>
              <w:keepLines/>
              <w:spacing w:after="0"/>
              <w:jc w:val="center"/>
              <w:rPr>
                <w:ins w:id="244"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Change w:id="245" w:author="Per Lindell [2]" w:date="2019-12-04T09:44:00Z">
              <w:tcPr>
                <w:tcW w:w="749" w:type="dxa"/>
                <w:vMerge/>
                <w:tcBorders>
                  <w:left w:val="single" w:sz="4" w:space="0" w:color="auto"/>
                  <w:right w:val="single" w:sz="4" w:space="0" w:color="auto"/>
                </w:tcBorders>
                <w:vAlign w:val="center"/>
              </w:tcPr>
            </w:tcPrChange>
          </w:tcPr>
          <w:p w14:paraId="3B8D9C83" w14:textId="77777777" w:rsidR="00C603CC" w:rsidRDefault="00C603CC" w:rsidP="00C603CC">
            <w:pPr>
              <w:keepNext/>
              <w:keepLines/>
              <w:spacing w:after="0"/>
              <w:jc w:val="center"/>
              <w:rPr>
                <w:ins w:id="246" w:author="Per Lindell [2]" w:date="2019-12-04T08:24:00Z"/>
                <w:rFonts w:ascii="Arial" w:hAnsi="Arial"/>
                <w:sz w:val="18"/>
                <w:lang w:val="en-US" w:eastAsia="zh-CN"/>
              </w:rPr>
            </w:pPr>
          </w:p>
        </w:tc>
      </w:tr>
      <w:tr w:rsidR="00C603CC" w14:paraId="6CD75939"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Per Lindell [2]" w:date="2019-12-04T09:45: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48" w:author="Per Lindell [2]" w:date="2019-12-04T08:24:00Z"/>
          <w:trPrChange w:id="249" w:author="Per Lindell [2]" w:date="2019-12-04T09:45:00Z">
            <w:trPr>
              <w:trHeight w:val="125"/>
              <w:jc w:val="center"/>
            </w:trPr>
          </w:trPrChange>
        </w:trPr>
        <w:tc>
          <w:tcPr>
            <w:tcW w:w="971" w:type="dxa"/>
            <w:vMerge/>
            <w:tcBorders>
              <w:left w:val="single" w:sz="4" w:space="0" w:color="auto"/>
              <w:right w:val="single" w:sz="4" w:space="0" w:color="auto"/>
            </w:tcBorders>
            <w:vAlign w:val="center"/>
            <w:tcPrChange w:id="250" w:author="Per Lindell [2]" w:date="2019-12-04T09:45:00Z">
              <w:tcPr>
                <w:tcW w:w="971" w:type="dxa"/>
                <w:vMerge/>
                <w:tcBorders>
                  <w:left w:val="single" w:sz="4" w:space="0" w:color="auto"/>
                  <w:right w:val="single" w:sz="4" w:space="0" w:color="auto"/>
                </w:tcBorders>
                <w:vAlign w:val="center"/>
              </w:tcPr>
            </w:tcPrChange>
          </w:tcPr>
          <w:p w14:paraId="7873B08E" w14:textId="77777777" w:rsidR="00C603CC" w:rsidRDefault="00C603CC" w:rsidP="00C603CC">
            <w:pPr>
              <w:keepNext/>
              <w:keepLines/>
              <w:spacing w:after="0"/>
              <w:jc w:val="center"/>
              <w:rPr>
                <w:ins w:id="251"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Change w:id="252" w:author="Per Lindell [2]" w:date="2019-12-04T09:45:00Z">
              <w:tcPr>
                <w:tcW w:w="993" w:type="dxa"/>
                <w:vMerge/>
                <w:tcBorders>
                  <w:left w:val="single" w:sz="4" w:space="0" w:color="auto"/>
                  <w:right w:val="single" w:sz="4" w:space="0" w:color="auto"/>
                </w:tcBorders>
                <w:vAlign w:val="center"/>
              </w:tcPr>
            </w:tcPrChange>
          </w:tcPr>
          <w:p w14:paraId="09493279" w14:textId="77777777" w:rsidR="00C603CC" w:rsidRDefault="00C603CC" w:rsidP="00C603CC">
            <w:pPr>
              <w:keepNext/>
              <w:keepLines/>
              <w:spacing w:after="0"/>
              <w:jc w:val="center"/>
              <w:rPr>
                <w:ins w:id="253" w:author="Per Lindell [2]" w:date="2019-12-04T08:24: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Change w:id="254" w:author="Per Lindell [2]" w:date="2019-12-04T09:45:00Z">
              <w:tcPr>
                <w:tcW w:w="709" w:type="dxa"/>
                <w:vMerge w:val="restart"/>
                <w:tcBorders>
                  <w:top w:val="single" w:sz="4" w:space="0" w:color="auto"/>
                  <w:left w:val="single" w:sz="4" w:space="0" w:color="auto"/>
                  <w:right w:val="single" w:sz="4" w:space="0" w:color="auto"/>
                </w:tcBorders>
                <w:vAlign w:val="center"/>
              </w:tcPr>
            </w:tcPrChange>
          </w:tcPr>
          <w:p w14:paraId="5821FB3C" w14:textId="77777777" w:rsidR="00C603CC" w:rsidRPr="00BE0A85" w:rsidRDefault="00C603CC" w:rsidP="00C603CC">
            <w:pPr>
              <w:keepNext/>
              <w:keepLines/>
              <w:spacing w:after="0"/>
              <w:jc w:val="center"/>
              <w:rPr>
                <w:ins w:id="255" w:author="Per Lindell [2]" w:date="2019-12-04T08:24:00Z"/>
                <w:rFonts w:ascii="Arial" w:eastAsia="SimSun" w:hAnsi="Arial"/>
                <w:sz w:val="18"/>
                <w:lang w:val="en-US" w:eastAsia="zh-CN"/>
              </w:rPr>
            </w:pPr>
            <w:ins w:id="256" w:author="Per Lindell [2]" w:date="2019-12-04T08:24:00Z">
              <w:r>
                <w:rPr>
                  <w:rFonts w:ascii="Arial" w:eastAsia="SimSun" w:hAnsi="Arial"/>
                  <w:sz w:val="18"/>
                  <w:lang w:val="en-US" w:eastAsia="zh-CN"/>
                </w:rPr>
                <w:t>n78</w:t>
              </w:r>
            </w:ins>
          </w:p>
        </w:tc>
        <w:tc>
          <w:tcPr>
            <w:tcW w:w="731" w:type="dxa"/>
            <w:tcBorders>
              <w:top w:val="single" w:sz="4" w:space="0" w:color="auto"/>
              <w:left w:val="single" w:sz="4" w:space="0" w:color="auto"/>
              <w:bottom w:val="single" w:sz="4" w:space="0" w:color="auto"/>
              <w:right w:val="single" w:sz="4" w:space="0" w:color="auto"/>
            </w:tcBorders>
            <w:vAlign w:val="center"/>
            <w:tcPrChange w:id="257" w:author="Per Lindell [2]" w:date="2019-12-04T09:45:00Z">
              <w:tcPr>
                <w:tcW w:w="731" w:type="dxa"/>
                <w:tcBorders>
                  <w:top w:val="single" w:sz="4" w:space="0" w:color="auto"/>
                  <w:left w:val="single" w:sz="4" w:space="0" w:color="auto"/>
                  <w:bottom w:val="single" w:sz="4" w:space="0" w:color="auto"/>
                  <w:right w:val="single" w:sz="4" w:space="0" w:color="auto"/>
                </w:tcBorders>
                <w:vAlign w:val="center"/>
              </w:tcPr>
            </w:tcPrChange>
          </w:tcPr>
          <w:p w14:paraId="2AB01E3D" w14:textId="77777777" w:rsidR="00C603CC" w:rsidRPr="00BE0A85" w:rsidRDefault="00C603CC" w:rsidP="00C603CC">
            <w:pPr>
              <w:keepNext/>
              <w:keepLines/>
              <w:spacing w:after="0"/>
              <w:jc w:val="center"/>
              <w:rPr>
                <w:ins w:id="258" w:author="Per Lindell [2]" w:date="2019-12-04T08:24:00Z"/>
                <w:rFonts w:ascii="Arial" w:eastAsia="SimSun" w:hAnsi="Arial"/>
                <w:sz w:val="18"/>
                <w:lang w:val="en-US" w:eastAsia="zh-CN"/>
              </w:rPr>
            </w:pPr>
            <w:ins w:id="259" w:author="Per Lindell [2]" w:date="2019-12-04T08:24: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Change w:id="260" w:author="Per Lindell [2]" w:date="2019-12-04T09:45:00Z">
              <w:tcPr>
                <w:tcW w:w="686" w:type="dxa"/>
                <w:tcBorders>
                  <w:top w:val="single" w:sz="4" w:space="0" w:color="auto"/>
                  <w:left w:val="single" w:sz="4" w:space="0" w:color="auto"/>
                  <w:bottom w:val="single" w:sz="4" w:space="0" w:color="auto"/>
                  <w:right w:val="single" w:sz="4" w:space="0" w:color="auto"/>
                </w:tcBorders>
              </w:tcPr>
            </w:tcPrChange>
          </w:tcPr>
          <w:p w14:paraId="4184E426" w14:textId="27EC5CCB" w:rsidR="00C603CC" w:rsidRPr="00BE0A85" w:rsidRDefault="00C603CC" w:rsidP="00C603CC">
            <w:pPr>
              <w:keepNext/>
              <w:keepLines/>
              <w:spacing w:after="0"/>
              <w:jc w:val="center"/>
              <w:rPr>
                <w:ins w:id="26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62"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2231656A" w14:textId="208A1C37" w:rsidR="00C603CC" w:rsidRPr="00BE0A85" w:rsidRDefault="00C603CC" w:rsidP="00C603CC">
            <w:pPr>
              <w:keepNext/>
              <w:keepLines/>
              <w:spacing w:after="0"/>
              <w:jc w:val="center"/>
              <w:rPr>
                <w:ins w:id="263" w:author="Per Lindell [2]" w:date="2019-12-04T08:24:00Z"/>
                <w:rFonts w:ascii="Arial" w:eastAsia="SimSun" w:hAnsi="Arial"/>
                <w:sz w:val="18"/>
                <w:lang w:val="en-US" w:eastAsia="zh-CN"/>
              </w:rPr>
            </w:pPr>
            <w:ins w:id="264" w:author="Per Lindell [2]" w:date="2019-12-04T09:45:00Z">
              <w:r w:rsidRPr="00C603C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65" w:author="Per Lindell [2]" w:date="2019-12-04T09:45:00Z">
              <w:tcPr>
                <w:tcW w:w="567" w:type="dxa"/>
                <w:tcBorders>
                  <w:top w:val="single" w:sz="4" w:space="0" w:color="auto"/>
                  <w:left w:val="single" w:sz="4" w:space="0" w:color="auto"/>
                  <w:bottom w:val="single" w:sz="4" w:space="0" w:color="auto"/>
                  <w:right w:val="single" w:sz="4" w:space="0" w:color="auto"/>
                </w:tcBorders>
                <w:vAlign w:val="center"/>
              </w:tcPr>
            </w:tcPrChange>
          </w:tcPr>
          <w:p w14:paraId="5C0C64A7" w14:textId="6D691D9B" w:rsidR="00C603CC" w:rsidRPr="00BE0A85" w:rsidRDefault="00C603CC" w:rsidP="00C603CC">
            <w:pPr>
              <w:keepNext/>
              <w:keepLines/>
              <w:spacing w:after="0"/>
              <w:jc w:val="center"/>
              <w:rPr>
                <w:ins w:id="266" w:author="Per Lindell [2]" w:date="2019-12-04T08:24:00Z"/>
                <w:rFonts w:ascii="Arial" w:eastAsia="SimSun" w:hAnsi="Arial"/>
                <w:sz w:val="18"/>
                <w:lang w:val="en-US" w:eastAsia="zh-CN"/>
              </w:rPr>
            </w:pPr>
            <w:ins w:id="267" w:author="Per Lindell [2]" w:date="2019-12-04T09:45:00Z">
              <w:r w:rsidRPr="00C603C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268" w:author="Per Lindell [2]" w:date="2019-12-04T09:45:00Z">
              <w:tcPr>
                <w:tcW w:w="681" w:type="dxa"/>
                <w:tcBorders>
                  <w:top w:val="single" w:sz="4" w:space="0" w:color="auto"/>
                  <w:left w:val="single" w:sz="4" w:space="0" w:color="auto"/>
                  <w:bottom w:val="single" w:sz="4" w:space="0" w:color="auto"/>
                  <w:right w:val="single" w:sz="4" w:space="0" w:color="auto"/>
                </w:tcBorders>
                <w:vAlign w:val="center"/>
              </w:tcPr>
            </w:tcPrChange>
          </w:tcPr>
          <w:p w14:paraId="627E5001" w14:textId="74A1A2EA" w:rsidR="00C603CC" w:rsidRPr="00BE0A85" w:rsidRDefault="00C603CC" w:rsidP="00C603CC">
            <w:pPr>
              <w:keepNext/>
              <w:keepLines/>
              <w:spacing w:after="0"/>
              <w:jc w:val="center"/>
              <w:rPr>
                <w:ins w:id="269" w:author="Per Lindell [2]" w:date="2019-12-04T08:24:00Z"/>
                <w:rFonts w:ascii="Arial" w:eastAsia="SimSun" w:hAnsi="Arial"/>
                <w:sz w:val="18"/>
                <w:lang w:val="en-US" w:eastAsia="zh-CN"/>
              </w:rPr>
            </w:pPr>
            <w:ins w:id="270" w:author="Per Lindell [2]" w:date="2019-12-04T09:45:00Z">
              <w:r w:rsidRPr="00C603C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71"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22D02170" w14:textId="54762C73" w:rsidR="00C603CC" w:rsidRPr="00BE0A85" w:rsidRDefault="00C603CC" w:rsidP="00C603CC">
            <w:pPr>
              <w:keepNext/>
              <w:keepLines/>
              <w:spacing w:after="0"/>
              <w:jc w:val="center"/>
              <w:rPr>
                <w:ins w:id="27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73"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259F8ED2" w14:textId="5A82514F" w:rsidR="00C603CC" w:rsidRPr="00BE0A85" w:rsidRDefault="00C603CC" w:rsidP="00C603CC">
            <w:pPr>
              <w:keepNext/>
              <w:keepLines/>
              <w:spacing w:after="0"/>
              <w:jc w:val="center"/>
              <w:rPr>
                <w:ins w:id="274"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75"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7536CC8D" w14:textId="77F3E284" w:rsidR="00C603CC" w:rsidRPr="00BE0A85" w:rsidRDefault="00C603CC" w:rsidP="00C603CC">
            <w:pPr>
              <w:keepNext/>
              <w:keepLines/>
              <w:spacing w:after="0"/>
              <w:jc w:val="center"/>
              <w:rPr>
                <w:ins w:id="276" w:author="Per Lindell [2]" w:date="2019-12-04T08:24:00Z"/>
                <w:rFonts w:ascii="Arial" w:eastAsia="SimSun" w:hAnsi="Arial"/>
                <w:sz w:val="18"/>
                <w:lang w:val="en-US" w:eastAsia="zh-CN"/>
              </w:rPr>
            </w:pPr>
            <w:ins w:id="277" w:author="Per Lindell [2]" w:date="2019-12-04T09:45:00Z">
              <w:r w:rsidRPr="00C603CC">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278" w:author="Per Lindell [2]" w:date="2019-12-04T09:45:00Z">
              <w:tcPr>
                <w:tcW w:w="650" w:type="dxa"/>
                <w:tcBorders>
                  <w:top w:val="single" w:sz="4" w:space="0" w:color="auto"/>
                  <w:left w:val="single" w:sz="4" w:space="0" w:color="auto"/>
                  <w:bottom w:val="single" w:sz="4" w:space="0" w:color="auto"/>
                  <w:right w:val="single" w:sz="4" w:space="0" w:color="auto"/>
                </w:tcBorders>
              </w:tcPr>
            </w:tcPrChange>
          </w:tcPr>
          <w:p w14:paraId="52523B40" w14:textId="6245D75D" w:rsidR="00C603CC" w:rsidRPr="00F575B4" w:rsidRDefault="00C603CC" w:rsidP="00C603CC">
            <w:pPr>
              <w:keepNext/>
              <w:keepLines/>
              <w:spacing w:after="0"/>
              <w:jc w:val="center"/>
              <w:rPr>
                <w:ins w:id="279" w:author="Per Lindell [2]" w:date="2019-12-04T08:24:00Z"/>
                <w:rFonts w:ascii="Arial" w:eastAsia="SimSun" w:hAnsi="Arial"/>
                <w:sz w:val="18"/>
                <w:lang w:val="en-US" w:eastAsia="zh-CN"/>
              </w:rPr>
            </w:pPr>
            <w:ins w:id="280" w:author="Per Lindell [2]" w:date="2019-12-04T09:45:00Z">
              <w:r w:rsidRPr="00C603CC">
                <w:rPr>
                  <w:rFonts w:ascii="Arial" w:eastAsia="SimSun" w:hAnsi="Arial"/>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281" w:author="Per Lindell [2]" w:date="2019-12-04T09:45:00Z">
              <w:tcPr>
                <w:tcW w:w="625" w:type="dxa"/>
                <w:tcBorders>
                  <w:top w:val="single" w:sz="4" w:space="0" w:color="auto"/>
                  <w:left w:val="single" w:sz="4" w:space="0" w:color="auto"/>
                  <w:bottom w:val="single" w:sz="4" w:space="0" w:color="auto"/>
                  <w:right w:val="single" w:sz="4" w:space="0" w:color="auto"/>
                </w:tcBorders>
                <w:vAlign w:val="center"/>
              </w:tcPr>
            </w:tcPrChange>
          </w:tcPr>
          <w:p w14:paraId="37B7F42C" w14:textId="77777777" w:rsidR="00C603CC" w:rsidRPr="00C603CC" w:rsidRDefault="00C603CC" w:rsidP="00C603CC">
            <w:pPr>
              <w:keepNext/>
              <w:keepLines/>
              <w:spacing w:after="0"/>
              <w:jc w:val="center"/>
              <w:rPr>
                <w:ins w:id="28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83"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271F015F" w14:textId="77777777" w:rsidR="00C603CC" w:rsidRPr="00C603CC" w:rsidRDefault="00C603CC" w:rsidP="00C603CC">
            <w:pPr>
              <w:keepNext/>
              <w:keepLines/>
              <w:spacing w:after="0"/>
              <w:jc w:val="center"/>
              <w:rPr>
                <w:ins w:id="284"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85" w:author="Per Lindell [2]" w:date="2019-12-04T09:45:00Z">
              <w:tcPr>
                <w:tcW w:w="622" w:type="dxa"/>
                <w:tcBorders>
                  <w:top w:val="single" w:sz="4" w:space="0" w:color="auto"/>
                  <w:left w:val="single" w:sz="4" w:space="0" w:color="auto"/>
                  <w:bottom w:val="single" w:sz="4" w:space="0" w:color="auto"/>
                  <w:right w:val="single" w:sz="4" w:space="0" w:color="auto"/>
                </w:tcBorders>
              </w:tcPr>
            </w:tcPrChange>
          </w:tcPr>
          <w:p w14:paraId="6B8454A1" w14:textId="77777777" w:rsidR="00C603CC" w:rsidRPr="00C603CC" w:rsidRDefault="00C603CC" w:rsidP="00C603CC">
            <w:pPr>
              <w:keepNext/>
              <w:keepLines/>
              <w:spacing w:after="0"/>
              <w:jc w:val="center"/>
              <w:rPr>
                <w:ins w:id="286"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287" w:author="Per Lindell [2]" w:date="2019-12-04T09:45:00Z">
              <w:tcPr>
                <w:tcW w:w="622" w:type="dxa"/>
                <w:tcBorders>
                  <w:top w:val="single" w:sz="4" w:space="0" w:color="auto"/>
                  <w:left w:val="single" w:sz="4" w:space="0" w:color="auto"/>
                  <w:bottom w:val="single" w:sz="4" w:space="0" w:color="auto"/>
                  <w:right w:val="single" w:sz="4" w:space="0" w:color="auto"/>
                </w:tcBorders>
                <w:vAlign w:val="center"/>
              </w:tcPr>
            </w:tcPrChange>
          </w:tcPr>
          <w:p w14:paraId="4EAF8A64" w14:textId="77777777" w:rsidR="00C603CC" w:rsidRPr="00C603CC" w:rsidRDefault="00C603CC" w:rsidP="00C603CC">
            <w:pPr>
              <w:keepNext/>
              <w:keepLines/>
              <w:spacing w:after="0"/>
              <w:jc w:val="center"/>
              <w:rPr>
                <w:ins w:id="288"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Change w:id="289" w:author="Per Lindell [2]" w:date="2019-12-04T09:45:00Z">
              <w:tcPr>
                <w:tcW w:w="749" w:type="dxa"/>
                <w:vMerge/>
                <w:tcBorders>
                  <w:left w:val="single" w:sz="4" w:space="0" w:color="auto"/>
                  <w:right w:val="single" w:sz="4" w:space="0" w:color="auto"/>
                </w:tcBorders>
                <w:vAlign w:val="center"/>
              </w:tcPr>
            </w:tcPrChange>
          </w:tcPr>
          <w:p w14:paraId="3F5CF95E" w14:textId="77777777" w:rsidR="00C603CC" w:rsidRDefault="00C603CC" w:rsidP="00C603CC">
            <w:pPr>
              <w:keepNext/>
              <w:keepLines/>
              <w:spacing w:after="0"/>
              <w:jc w:val="center"/>
              <w:rPr>
                <w:ins w:id="290" w:author="Per Lindell [2]" w:date="2019-12-04T08:24:00Z"/>
                <w:rFonts w:ascii="Arial" w:hAnsi="Arial"/>
                <w:sz w:val="18"/>
                <w:lang w:val="en-US" w:eastAsia="zh-CN"/>
              </w:rPr>
            </w:pPr>
          </w:p>
        </w:tc>
      </w:tr>
      <w:tr w:rsidR="00C603CC" w14:paraId="4AAD2724"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1" w:author="Per Lindell [2]" w:date="2019-12-04T09:45: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92" w:author="Per Lindell [2]" w:date="2019-12-04T08:24:00Z"/>
          <w:trPrChange w:id="293" w:author="Per Lindell [2]" w:date="2019-12-04T09:45:00Z">
            <w:trPr>
              <w:trHeight w:val="125"/>
              <w:jc w:val="center"/>
            </w:trPr>
          </w:trPrChange>
        </w:trPr>
        <w:tc>
          <w:tcPr>
            <w:tcW w:w="971" w:type="dxa"/>
            <w:vMerge/>
            <w:tcBorders>
              <w:left w:val="single" w:sz="4" w:space="0" w:color="auto"/>
              <w:right w:val="single" w:sz="4" w:space="0" w:color="auto"/>
            </w:tcBorders>
            <w:vAlign w:val="center"/>
            <w:tcPrChange w:id="294" w:author="Per Lindell [2]" w:date="2019-12-04T09:45:00Z">
              <w:tcPr>
                <w:tcW w:w="971" w:type="dxa"/>
                <w:vMerge/>
                <w:tcBorders>
                  <w:left w:val="single" w:sz="4" w:space="0" w:color="auto"/>
                  <w:right w:val="single" w:sz="4" w:space="0" w:color="auto"/>
                </w:tcBorders>
                <w:vAlign w:val="center"/>
              </w:tcPr>
            </w:tcPrChange>
          </w:tcPr>
          <w:p w14:paraId="1C86C3E3" w14:textId="77777777" w:rsidR="00C603CC" w:rsidRDefault="00C603CC" w:rsidP="00C603CC">
            <w:pPr>
              <w:keepNext/>
              <w:keepLines/>
              <w:spacing w:after="0"/>
              <w:jc w:val="center"/>
              <w:rPr>
                <w:ins w:id="295"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Change w:id="296" w:author="Per Lindell [2]" w:date="2019-12-04T09:45:00Z">
              <w:tcPr>
                <w:tcW w:w="993" w:type="dxa"/>
                <w:vMerge/>
                <w:tcBorders>
                  <w:left w:val="single" w:sz="4" w:space="0" w:color="auto"/>
                  <w:right w:val="single" w:sz="4" w:space="0" w:color="auto"/>
                </w:tcBorders>
                <w:vAlign w:val="center"/>
              </w:tcPr>
            </w:tcPrChange>
          </w:tcPr>
          <w:p w14:paraId="7915AFC2" w14:textId="77777777" w:rsidR="00C603CC" w:rsidRDefault="00C603CC" w:rsidP="00C603CC">
            <w:pPr>
              <w:keepNext/>
              <w:keepLines/>
              <w:spacing w:after="0"/>
              <w:jc w:val="center"/>
              <w:rPr>
                <w:ins w:id="297" w:author="Per Lindell [2]" w:date="2019-12-04T08:24: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Change w:id="298" w:author="Per Lindell [2]" w:date="2019-12-04T09:45:00Z">
              <w:tcPr>
                <w:tcW w:w="709" w:type="dxa"/>
                <w:vMerge/>
                <w:tcBorders>
                  <w:top w:val="single" w:sz="4" w:space="0" w:color="auto"/>
                  <w:left w:val="single" w:sz="4" w:space="0" w:color="auto"/>
                  <w:right w:val="single" w:sz="4" w:space="0" w:color="auto"/>
                </w:tcBorders>
                <w:vAlign w:val="center"/>
              </w:tcPr>
            </w:tcPrChange>
          </w:tcPr>
          <w:p w14:paraId="50048C94" w14:textId="77777777" w:rsidR="00C603CC" w:rsidRPr="00BE0A85" w:rsidRDefault="00C603CC" w:rsidP="00C603CC">
            <w:pPr>
              <w:keepNext/>
              <w:keepLines/>
              <w:spacing w:after="0"/>
              <w:jc w:val="center"/>
              <w:rPr>
                <w:ins w:id="299"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00" w:author="Per Lindell [2]" w:date="2019-12-04T09:45:00Z">
              <w:tcPr>
                <w:tcW w:w="731" w:type="dxa"/>
                <w:tcBorders>
                  <w:top w:val="single" w:sz="4" w:space="0" w:color="auto"/>
                  <w:left w:val="single" w:sz="4" w:space="0" w:color="auto"/>
                  <w:bottom w:val="single" w:sz="4" w:space="0" w:color="auto"/>
                  <w:right w:val="single" w:sz="4" w:space="0" w:color="auto"/>
                </w:tcBorders>
                <w:vAlign w:val="center"/>
              </w:tcPr>
            </w:tcPrChange>
          </w:tcPr>
          <w:p w14:paraId="5991E135" w14:textId="77777777" w:rsidR="00C603CC" w:rsidRPr="00BE0A85" w:rsidRDefault="00C603CC" w:rsidP="00C603CC">
            <w:pPr>
              <w:keepNext/>
              <w:keepLines/>
              <w:spacing w:after="0"/>
              <w:jc w:val="center"/>
              <w:rPr>
                <w:ins w:id="301" w:author="Per Lindell [2]" w:date="2019-12-04T08:24:00Z"/>
                <w:rFonts w:ascii="Arial" w:eastAsia="SimSun" w:hAnsi="Arial"/>
                <w:sz w:val="18"/>
                <w:lang w:val="en-US" w:eastAsia="zh-CN"/>
              </w:rPr>
            </w:pPr>
            <w:ins w:id="302" w:author="Per Lindell [2]" w:date="2019-12-04T08:24: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Change w:id="303" w:author="Per Lindell [2]" w:date="2019-12-04T09:45:00Z">
              <w:tcPr>
                <w:tcW w:w="686" w:type="dxa"/>
                <w:tcBorders>
                  <w:top w:val="single" w:sz="4" w:space="0" w:color="auto"/>
                  <w:left w:val="single" w:sz="4" w:space="0" w:color="auto"/>
                  <w:bottom w:val="single" w:sz="4" w:space="0" w:color="auto"/>
                  <w:right w:val="single" w:sz="4" w:space="0" w:color="auto"/>
                </w:tcBorders>
              </w:tcPr>
            </w:tcPrChange>
          </w:tcPr>
          <w:p w14:paraId="4C79871E" w14:textId="77777777" w:rsidR="00C603CC" w:rsidRPr="00BE0A85" w:rsidRDefault="00C603CC" w:rsidP="00C603CC">
            <w:pPr>
              <w:keepNext/>
              <w:keepLines/>
              <w:spacing w:after="0"/>
              <w:jc w:val="center"/>
              <w:rPr>
                <w:ins w:id="304"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05"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6D417412" w14:textId="2C63FCE7" w:rsidR="00C603CC" w:rsidRPr="00BE0A85" w:rsidRDefault="00C603CC" w:rsidP="00C603CC">
            <w:pPr>
              <w:keepNext/>
              <w:keepLines/>
              <w:spacing w:after="0"/>
              <w:jc w:val="center"/>
              <w:rPr>
                <w:ins w:id="306" w:author="Per Lindell [2]" w:date="2019-12-04T08:24:00Z"/>
                <w:rFonts w:ascii="Arial" w:eastAsia="SimSun" w:hAnsi="Arial"/>
                <w:sz w:val="18"/>
                <w:lang w:val="en-US" w:eastAsia="zh-CN"/>
              </w:rPr>
            </w:pPr>
            <w:ins w:id="307" w:author="Per Lindell [2]" w:date="2019-12-04T09:45:00Z">
              <w:r w:rsidRPr="00C603C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08" w:author="Per Lindell [2]" w:date="2019-12-04T09:45:00Z">
              <w:tcPr>
                <w:tcW w:w="567" w:type="dxa"/>
                <w:tcBorders>
                  <w:top w:val="single" w:sz="4" w:space="0" w:color="auto"/>
                  <w:left w:val="single" w:sz="4" w:space="0" w:color="auto"/>
                  <w:bottom w:val="single" w:sz="4" w:space="0" w:color="auto"/>
                  <w:right w:val="single" w:sz="4" w:space="0" w:color="auto"/>
                </w:tcBorders>
                <w:vAlign w:val="center"/>
              </w:tcPr>
            </w:tcPrChange>
          </w:tcPr>
          <w:p w14:paraId="030EBF25" w14:textId="12E9F5E6" w:rsidR="00C603CC" w:rsidRPr="00BE0A85" w:rsidRDefault="00C603CC" w:rsidP="00C603CC">
            <w:pPr>
              <w:keepNext/>
              <w:keepLines/>
              <w:spacing w:after="0"/>
              <w:jc w:val="center"/>
              <w:rPr>
                <w:ins w:id="309" w:author="Per Lindell [2]" w:date="2019-12-04T08:24:00Z"/>
                <w:rFonts w:ascii="Arial" w:eastAsia="SimSun" w:hAnsi="Arial"/>
                <w:sz w:val="18"/>
                <w:lang w:val="en-US" w:eastAsia="zh-CN"/>
              </w:rPr>
            </w:pPr>
            <w:ins w:id="310" w:author="Per Lindell [2]" w:date="2019-12-04T09:45:00Z">
              <w:r w:rsidRPr="00C603C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11" w:author="Per Lindell [2]" w:date="2019-12-04T09:45:00Z">
              <w:tcPr>
                <w:tcW w:w="681" w:type="dxa"/>
                <w:tcBorders>
                  <w:top w:val="single" w:sz="4" w:space="0" w:color="auto"/>
                  <w:left w:val="single" w:sz="4" w:space="0" w:color="auto"/>
                  <w:bottom w:val="single" w:sz="4" w:space="0" w:color="auto"/>
                  <w:right w:val="single" w:sz="4" w:space="0" w:color="auto"/>
                </w:tcBorders>
                <w:vAlign w:val="center"/>
              </w:tcPr>
            </w:tcPrChange>
          </w:tcPr>
          <w:p w14:paraId="67C7916E" w14:textId="348B3313" w:rsidR="00C603CC" w:rsidRPr="00BE0A85" w:rsidRDefault="00C603CC" w:rsidP="00C603CC">
            <w:pPr>
              <w:keepNext/>
              <w:keepLines/>
              <w:spacing w:after="0"/>
              <w:jc w:val="center"/>
              <w:rPr>
                <w:ins w:id="312" w:author="Per Lindell [2]" w:date="2019-12-04T08:24:00Z"/>
                <w:rFonts w:ascii="Arial" w:eastAsia="SimSun" w:hAnsi="Arial"/>
                <w:sz w:val="18"/>
                <w:lang w:val="en-US" w:eastAsia="zh-CN"/>
              </w:rPr>
            </w:pPr>
            <w:ins w:id="313" w:author="Per Lindell [2]" w:date="2019-12-04T09:45:00Z">
              <w:r w:rsidRPr="00C603C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14"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6E23227F" w14:textId="207069FC" w:rsidR="00C603CC" w:rsidRPr="00BE0A85" w:rsidRDefault="00C603CC" w:rsidP="00C603CC">
            <w:pPr>
              <w:keepNext/>
              <w:keepLines/>
              <w:spacing w:after="0"/>
              <w:jc w:val="center"/>
              <w:rPr>
                <w:ins w:id="315"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16"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54EF4471" w14:textId="72ED9B6C" w:rsidR="00C603CC" w:rsidRPr="00BE0A85" w:rsidRDefault="00C603CC" w:rsidP="00C603CC">
            <w:pPr>
              <w:keepNext/>
              <w:keepLines/>
              <w:spacing w:after="0"/>
              <w:jc w:val="center"/>
              <w:rPr>
                <w:ins w:id="31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18"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7A2188E0" w14:textId="5B33346C" w:rsidR="00C603CC" w:rsidRPr="00BE0A85" w:rsidRDefault="00C603CC" w:rsidP="00C603CC">
            <w:pPr>
              <w:keepNext/>
              <w:keepLines/>
              <w:spacing w:after="0"/>
              <w:jc w:val="center"/>
              <w:rPr>
                <w:ins w:id="319" w:author="Per Lindell [2]" w:date="2019-12-04T08:24:00Z"/>
                <w:rFonts w:ascii="Arial" w:eastAsia="SimSun" w:hAnsi="Arial"/>
                <w:sz w:val="18"/>
                <w:lang w:val="en-US" w:eastAsia="zh-CN"/>
              </w:rPr>
            </w:pPr>
            <w:ins w:id="320" w:author="Per Lindell [2]" w:date="2019-12-04T09:45:00Z">
              <w:r w:rsidRPr="00C603CC">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321" w:author="Per Lindell [2]" w:date="2019-12-04T09:45:00Z">
              <w:tcPr>
                <w:tcW w:w="650" w:type="dxa"/>
                <w:tcBorders>
                  <w:top w:val="single" w:sz="4" w:space="0" w:color="auto"/>
                  <w:left w:val="single" w:sz="4" w:space="0" w:color="auto"/>
                  <w:bottom w:val="single" w:sz="4" w:space="0" w:color="auto"/>
                  <w:right w:val="single" w:sz="4" w:space="0" w:color="auto"/>
                </w:tcBorders>
              </w:tcPr>
            </w:tcPrChange>
          </w:tcPr>
          <w:p w14:paraId="738CF3CE" w14:textId="566EE8E0" w:rsidR="00C603CC" w:rsidRPr="00F575B4" w:rsidRDefault="00C603CC" w:rsidP="00C603CC">
            <w:pPr>
              <w:keepNext/>
              <w:keepLines/>
              <w:spacing w:after="0"/>
              <w:jc w:val="center"/>
              <w:rPr>
                <w:ins w:id="322" w:author="Per Lindell [2]" w:date="2019-12-04T08:24:00Z"/>
                <w:rFonts w:ascii="Arial" w:eastAsia="SimSun" w:hAnsi="Arial"/>
                <w:sz w:val="18"/>
                <w:lang w:val="en-US" w:eastAsia="zh-CN"/>
              </w:rPr>
            </w:pPr>
            <w:ins w:id="323" w:author="Per Lindell [2]" w:date="2019-12-04T09:45:00Z">
              <w:r w:rsidRPr="00C603CC">
                <w:rPr>
                  <w:rFonts w:ascii="Arial" w:eastAsia="SimSun" w:hAnsi="Arial"/>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324" w:author="Per Lindell [2]" w:date="2019-12-04T09:45:00Z">
              <w:tcPr>
                <w:tcW w:w="625" w:type="dxa"/>
                <w:tcBorders>
                  <w:top w:val="single" w:sz="4" w:space="0" w:color="auto"/>
                  <w:left w:val="single" w:sz="4" w:space="0" w:color="auto"/>
                  <w:bottom w:val="single" w:sz="4" w:space="0" w:color="auto"/>
                  <w:right w:val="single" w:sz="4" w:space="0" w:color="auto"/>
                </w:tcBorders>
                <w:vAlign w:val="center"/>
              </w:tcPr>
            </w:tcPrChange>
          </w:tcPr>
          <w:p w14:paraId="01721E8D" w14:textId="77E8CAD0" w:rsidR="00C603CC" w:rsidRPr="00C603CC" w:rsidRDefault="00C603CC" w:rsidP="00C603CC">
            <w:pPr>
              <w:keepNext/>
              <w:keepLines/>
              <w:spacing w:after="0"/>
              <w:jc w:val="center"/>
              <w:rPr>
                <w:ins w:id="325" w:author="Per Lindell [2]" w:date="2019-12-04T08:24:00Z"/>
                <w:rFonts w:ascii="Arial" w:eastAsia="SimSun" w:hAnsi="Arial"/>
                <w:sz w:val="18"/>
                <w:lang w:val="en-US" w:eastAsia="zh-CN"/>
              </w:rPr>
            </w:pPr>
            <w:ins w:id="326" w:author="Per Lindell [2]" w:date="2019-12-04T09:45:00Z">
              <w:r w:rsidRPr="00C603C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27"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120AAC51" w14:textId="38B98DEA" w:rsidR="00C603CC" w:rsidRPr="00C603CC" w:rsidRDefault="00C603CC" w:rsidP="00C603CC">
            <w:pPr>
              <w:keepNext/>
              <w:keepLines/>
              <w:spacing w:after="0"/>
              <w:jc w:val="center"/>
              <w:rPr>
                <w:ins w:id="328" w:author="Per Lindell [2]" w:date="2019-12-04T08:24:00Z"/>
                <w:rFonts w:ascii="Arial" w:eastAsia="SimSun" w:hAnsi="Arial"/>
                <w:sz w:val="18"/>
                <w:lang w:val="en-US" w:eastAsia="zh-CN"/>
              </w:rPr>
            </w:pPr>
            <w:ins w:id="329" w:author="Per Lindell [2]" w:date="2019-12-04T09:45:00Z">
              <w:r w:rsidRPr="00C603CC">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Change w:id="330" w:author="Per Lindell [2]" w:date="2019-12-04T09:45:00Z">
              <w:tcPr>
                <w:tcW w:w="622" w:type="dxa"/>
                <w:tcBorders>
                  <w:top w:val="single" w:sz="4" w:space="0" w:color="auto"/>
                  <w:left w:val="single" w:sz="4" w:space="0" w:color="auto"/>
                  <w:bottom w:val="single" w:sz="4" w:space="0" w:color="auto"/>
                  <w:right w:val="single" w:sz="4" w:space="0" w:color="auto"/>
                </w:tcBorders>
              </w:tcPr>
            </w:tcPrChange>
          </w:tcPr>
          <w:p w14:paraId="3E814F88" w14:textId="418629B1" w:rsidR="00C603CC" w:rsidRPr="00C603CC" w:rsidRDefault="00C603CC" w:rsidP="00C603CC">
            <w:pPr>
              <w:keepNext/>
              <w:keepLines/>
              <w:spacing w:after="0"/>
              <w:jc w:val="center"/>
              <w:rPr>
                <w:ins w:id="331" w:author="Per Lindell [2]" w:date="2019-12-04T08:24:00Z"/>
                <w:rFonts w:ascii="Arial" w:eastAsia="SimSun" w:hAnsi="Arial"/>
                <w:sz w:val="18"/>
                <w:lang w:val="en-US" w:eastAsia="zh-CN"/>
              </w:rPr>
            </w:pPr>
            <w:ins w:id="332" w:author="Per Lindell [2]" w:date="2019-12-04T09:45:00Z">
              <w:r w:rsidRPr="00C603CC">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333" w:author="Per Lindell [2]" w:date="2019-12-04T09:45:00Z">
              <w:tcPr>
                <w:tcW w:w="622" w:type="dxa"/>
                <w:tcBorders>
                  <w:top w:val="single" w:sz="4" w:space="0" w:color="auto"/>
                  <w:left w:val="single" w:sz="4" w:space="0" w:color="auto"/>
                  <w:bottom w:val="single" w:sz="4" w:space="0" w:color="auto"/>
                  <w:right w:val="single" w:sz="4" w:space="0" w:color="auto"/>
                </w:tcBorders>
                <w:vAlign w:val="center"/>
              </w:tcPr>
            </w:tcPrChange>
          </w:tcPr>
          <w:p w14:paraId="01D4EAEA" w14:textId="52FA436A" w:rsidR="00C603CC" w:rsidRPr="00C603CC" w:rsidRDefault="00C603CC" w:rsidP="00C603CC">
            <w:pPr>
              <w:keepNext/>
              <w:keepLines/>
              <w:spacing w:after="0"/>
              <w:jc w:val="center"/>
              <w:rPr>
                <w:ins w:id="334" w:author="Per Lindell [2]" w:date="2019-12-04T08:24:00Z"/>
                <w:rFonts w:ascii="Arial" w:eastAsia="SimSun" w:hAnsi="Arial"/>
                <w:sz w:val="18"/>
                <w:lang w:val="en-US" w:eastAsia="zh-CN"/>
              </w:rPr>
            </w:pPr>
            <w:ins w:id="335" w:author="Per Lindell [2]" w:date="2019-12-04T09:45:00Z">
              <w:r w:rsidRPr="00C603CC">
                <w:rPr>
                  <w:rFonts w:ascii="Arial" w:eastAsia="SimSun" w:hAnsi="Arial"/>
                  <w:sz w:val="18"/>
                  <w:lang w:val="en-US" w:eastAsia="zh-CN"/>
                </w:rPr>
                <w:t>Yes</w:t>
              </w:r>
            </w:ins>
          </w:p>
        </w:tc>
        <w:tc>
          <w:tcPr>
            <w:tcW w:w="749" w:type="dxa"/>
            <w:vMerge/>
            <w:tcBorders>
              <w:left w:val="single" w:sz="4" w:space="0" w:color="auto"/>
              <w:right w:val="single" w:sz="4" w:space="0" w:color="auto"/>
            </w:tcBorders>
            <w:vAlign w:val="center"/>
            <w:tcPrChange w:id="336" w:author="Per Lindell [2]" w:date="2019-12-04T09:45:00Z">
              <w:tcPr>
                <w:tcW w:w="749" w:type="dxa"/>
                <w:vMerge/>
                <w:tcBorders>
                  <w:left w:val="single" w:sz="4" w:space="0" w:color="auto"/>
                  <w:right w:val="single" w:sz="4" w:space="0" w:color="auto"/>
                </w:tcBorders>
                <w:vAlign w:val="center"/>
              </w:tcPr>
            </w:tcPrChange>
          </w:tcPr>
          <w:p w14:paraId="6044CE59" w14:textId="77777777" w:rsidR="00C603CC" w:rsidRDefault="00C603CC" w:rsidP="00C603CC">
            <w:pPr>
              <w:keepNext/>
              <w:keepLines/>
              <w:spacing w:after="0"/>
              <w:jc w:val="center"/>
              <w:rPr>
                <w:ins w:id="337" w:author="Per Lindell [2]" w:date="2019-12-04T08:24:00Z"/>
                <w:rFonts w:ascii="Arial" w:hAnsi="Arial"/>
                <w:sz w:val="18"/>
                <w:lang w:val="en-US" w:eastAsia="zh-CN"/>
              </w:rPr>
            </w:pPr>
          </w:p>
        </w:tc>
      </w:tr>
      <w:tr w:rsidR="00C603CC" w14:paraId="147AFA49"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Per Lindell [2]" w:date="2019-12-04T09:45: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339" w:author="Per Lindell [2]" w:date="2019-12-04T08:24:00Z"/>
          <w:trPrChange w:id="340" w:author="Per Lindell [2]" w:date="2019-12-04T09:45:00Z">
            <w:trPr>
              <w:trHeight w:val="125"/>
              <w:jc w:val="center"/>
            </w:trPr>
          </w:trPrChange>
        </w:trPr>
        <w:tc>
          <w:tcPr>
            <w:tcW w:w="971" w:type="dxa"/>
            <w:vMerge/>
            <w:tcBorders>
              <w:left w:val="single" w:sz="4" w:space="0" w:color="auto"/>
              <w:bottom w:val="single" w:sz="4" w:space="0" w:color="auto"/>
              <w:right w:val="single" w:sz="4" w:space="0" w:color="auto"/>
            </w:tcBorders>
            <w:vAlign w:val="center"/>
            <w:tcPrChange w:id="341" w:author="Per Lindell [2]" w:date="2019-12-04T09:45:00Z">
              <w:tcPr>
                <w:tcW w:w="971" w:type="dxa"/>
                <w:vMerge/>
                <w:tcBorders>
                  <w:left w:val="single" w:sz="4" w:space="0" w:color="auto"/>
                  <w:bottom w:val="single" w:sz="4" w:space="0" w:color="auto"/>
                  <w:right w:val="single" w:sz="4" w:space="0" w:color="auto"/>
                </w:tcBorders>
                <w:vAlign w:val="center"/>
              </w:tcPr>
            </w:tcPrChange>
          </w:tcPr>
          <w:p w14:paraId="6FC375C1" w14:textId="77777777" w:rsidR="00C603CC" w:rsidRDefault="00C603CC" w:rsidP="00C603CC">
            <w:pPr>
              <w:keepNext/>
              <w:keepLines/>
              <w:spacing w:after="0"/>
              <w:jc w:val="center"/>
              <w:rPr>
                <w:ins w:id="342" w:author="Per Lindell [2]" w:date="2019-12-04T08:24: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Change w:id="343" w:author="Per Lindell [2]" w:date="2019-12-04T09:45:00Z">
              <w:tcPr>
                <w:tcW w:w="993" w:type="dxa"/>
                <w:vMerge/>
                <w:tcBorders>
                  <w:left w:val="single" w:sz="4" w:space="0" w:color="auto"/>
                  <w:bottom w:val="single" w:sz="4" w:space="0" w:color="auto"/>
                  <w:right w:val="single" w:sz="4" w:space="0" w:color="auto"/>
                </w:tcBorders>
                <w:vAlign w:val="center"/>
              </w:tcPr>
            </w:tcPrChange>
          </w:tcPr>
          <w:p w14:paraId="3889599C" w14:textId="77777777" w:rsidR="00C603CC" w:rsidRDefault="00C603CC" w:rsidP="00C603CC">
            <w:pPr>
              <w:keepNext/>
              <w:keepLines/>
              <w:spacing w:after="0"/>
              <w:jc w:val="center"/>
              <w:rPr>
                <w:ins w:id="344"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Change w:id="345" w:author="Per Lindell [2]" w:date="2019-12-04T09:45:00Z">
              <w:tcPr>
                <w:tcW w:w="709" w:type="dxa"/>
                <w:vMerge/>
                <w:tcBorders>
                  <w:left w:val="single" w:sz="4" w:space="0" w:color="auto"/>
                  <w:bottom w:val="single" w:sz="4" w:space="0" w:color="auto"/>
                  <w:right w:val="single" w:sz="4" w:space="0" w:color="auto"/>
                </w:tcBorders>
                <w:vAlign w:val="center"/>
              </w:tcPr>
            </w:tcPrChange>
          </w:tcPr>
          <w:p w14:paraId="083F901D" w14:textId="77777777" w:rsidR="00C603CC" w:rsidRPr="00BE0A85" w:rsidRDefault="00C603CC" w:rsidP="00C603CC">
            <w:pPr>
              <w:keepNext/>
              <w:keepLines/>
              <w:spacing w:after="0"/>
              <w:jc w:val="center"/>
              <w:rPr>
                <w:ins w:id="346"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47" w:author="Per Lindell [2]" w:date="2019-12-04T09:45:00Z">
              <w:tcPr>
                <w:tcW w:w="731" w:type="dxa"/>
                <w:tcBorders>
                  <w:top w:val="single" w:sz="4" w:space="0" w:color="auto"/>
                  <w:left w:val="single" w:sz="4" w:space="0" w:color="auto"/>
                  <w:bottom w:val="single" w:sz="4" w:space="0" w:color="auto"/>
                  <w:right w:val="single" w:sz="4" w:space="0" w:color="auto"/>
                </w:tcBorders>
                <w:vAlign w:val="center"/>
              </w:tcPr>
            </w:tcPrChange>
          </w:tcPr>
          <w:p w14:paraId="0988653B" w14:textId="77777777" w:rsidR="00C603CC" w:rsidRPr="00BE0A85" w:rsidRDefault="00C603CC" w:rsidP="00C603CC">
            <w:pPr>
              <w:keepNext/>
              <w:keepLines/>
              <w:spacing w:after="0"/>
              <w:jc w:val="center"/>
              <w:rPr>
                <w:ins w:id="348" w:author="Per Lindell [2]" w:date="2019-12-04T08:24:00Z"/>
                <w:rFonts w:ascii="Arial" w:eastAsia="SimSun" w:hAnsi="Arial"/>
                <w:sz w:val="18"/>
                <w:lang w:val="en-US" w:eastAsia="zh-CN"/>
              </w:rPr>
            </w:pPr>
            <w:ins w:id="349" w:author="Per Lindell [2]" w:date="2019-12-04T08:24: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Change w:id="350" w:author="Per Lindell [2]" w:date="2019-12-04T09:45:00Z">
              <w:tcPr>
                <w:tcW w:w="686" w:type="dxa"/>
                <w:tcBorders>
                  <w:top w:val="single" w:sz="4" w:space="0" w:color="auto"/>
                  <w:left w:val="single" w:sz="4" w:space="0" w:color="auto"/>
                  <w:bottom w:val="single" w:sz="4" w:space="0" w:color="auto"/>
                  <w:right w:val="single" w:sz="4" w:space="0" w:color="auto"/>
                </w:tcBorders>
              </w:tcPr>
            </w:tcPrChange>
          </w:tcPr>
          <w:p w14:paraId="50A040DB" w14:textId="77777777" w:rsidR="00C603CC" w:rsidRPr="00BE0A85" w:rsidRDefault="00C603CC" w:rsidP="00C603CC">
            <w:pPr>
              <w:keepNext/>
              <w:keepLines/>
              <w:spacing w:after="0"/>
              <w:jc w:val="center"/>
              <w:rPr>
                <w:ins w:id="35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52"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2EE4E2C8" w14:textId="65F92AB9" w:rsidR="00C603CC" w:rsidRPr="00BE0A85" w:rsidRDefault="00C603CC" w:rsidP="00C603CC">
            <w:pPr>
              <w:keepNext/>
              <w:keepLines/>
              <w:spacing w:after="0"/>
              <w:jc w:val="center"/>
              <w:rPr>
                <w:ins w:id="353" w:author="Per Lindell [2]" w:date="2019-12-04T08:24:00Z"/>
                <w:rFonts w:ascii="Arial" w:eastAsia="SimSun" w:hAnsi="Arial"/>
                <w:sz w:val="18"/>
                <w:lang w:val="en-US" w:eastAsia="zh-CN"/>
              </w:rPr>
            </w:pPr>
            <w:ins w:id="354" w:author="Per Lindell [2]" w:date="2019-12-04T09:45:00Z">
              <w:r w:rsidRPr="00C603C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55" w:author="Per Lindell [2]" w:date="2019-12-04T09:45:00Z">
              <w:tcPr>
                <w:tcW w:w="567" w:type="dxa"/>
                <w:tcBorders>
                  <w:top w:val="single" w:sz="4" w:space="0" w:color="auto"/>
                  <w:left w:val="single" w:sz="4" w:space="0" w:color="auto"/>
                  <w:bottom w:val="single" w:sz="4" w:space="0" w:color="auto"/>
                  <w:right w:val="single" w:sz="4" w:space="0" w:color="auto"/>
                </w:tcBorders>
                <w:vAlign w:val="center"/>
              </w:tcPr>
            </w:tcPrChange>
          </w:tcPr>
          <w:p w14:paraId="1DDCE89A" w14:textId="22E8E6A8" w:rsidR="00C603CC" w:rsidRPr="00BE0A85" w:rsidRDefault="00C603CC" w:rsidP="00C603CC">
            <w:pPr>
              <w:keepNext/>
              <w:keepLines/>
              <w:spacing w:after="0"/>
              <w:jc w:val="center"/>
              <w:rPr>
                <w:ins w:id="356" w:author="Per Lindell [2]" w:date="2019-12-04T08:24:00Z"/>
                <w:rFonts w:ascii="Arial" w:eastAsia="SimSun" w:hAnsi="Arial"/>
                <w:sz w:val="18"/>
                <w:lang w:val="en-US" w:eastAsia="zh-CN"/>
              </w:rPr>
            </w:pPr>
            <w:ins w:id="357" w:author="Per Lindell [2]" w:date="2019-12-04T09:45:00Z">
              <w:r w:rsidRPr="00C603C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58" w:author="Per Lindell [2]" w:date="2019-12-04T09:45:00Z">
              <w:tcPr>
                <w:tcW w:w="681" w:type="dxa"/>
                <w:tcBorders>
                  <w:top w:val="single" w:sz="4" w:space="0" w:color="auto"/>
                  <w:left w:val="single" w:sz="4" w:space="0" w:color="auto"/>
                  <w:bottom w:val="single" w:sz="4" w:space="0" w:color="auto"/>
                  <w:right w:val="single" w:sz="4" w:space="0" w:color="auto"/>
                </w:tcBorders>
                <w:vAlign w:val="center"/>
              </w:tcPr>
            </w:tcPrChange>
          </w:tcPr>
          <w:p w14:paraId="3ED41C89" w14:textId="5BE580A3" w:rsidR="00C603CC" w:rsidRPr="00BE0A85" w:rsidRDefault="00C603CC" w:rsidP="00C603CC">
            <w:pPr>
              <w:keepNext/>
              <w:keepLines/>
              <w:spacing w:after="0"/>
              <w:jc w:val="center"/>
              <w:rPr>
                <w:ins w:id="359" w:author="Per Lindell [2]" w:date="2019-12-04T08:24:00Z"/>
                <w:rFonts w:ascii="Arial" w:eastAsia="SimSun" w:hAnsi="Arial"/>
                <w:sz w:val="18"/>
                <w:lang w:val="en-US" w:eastAsia="zh-CN"/>
              </w:rPr>
            </w:pPr>
            <w:ins w:id="360" w:author="Per Lindell [2]" w:date="2019-12-04T09:45:00Z">
              <w:r w:rsidRPr="00C603C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61"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6A577D46" w14:textId="4CA134E5" w:rsidR="00C603CC" w:rsidRPr="00BE0A85" w:rsidRDefault="00C603CC" w:rsidP="00C603CC">
            <w:pPr>
              <w:keepNext/>
              <w:keepLines/>
              <w:spacing w:after="0"/>
              <w:jc w:val="center"/>
              <w:rPr>
                <w:ins w:id="36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63"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396DC78A" w14:textId="7D65FCD3" w:rsidR="00C603CC" w:rsidRPr="00BE0A85" w:rsidRDefault="00C603CC" w:rsidP="00C603CC">
            <w:pPr>
              <w:keepNext/>
              <w:keepLines/>
              <w:spacing w:after="0"/>
              <w:jc w:val="center"/>
              <w:rPr>
                <w:ins w:id="364"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65"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438CBC32" w14:textId="0E84E39B" w:rsidR="00C603CC" w:rsidRPr="00BE0A85" w:rsidRDefault="00C603CC" w:rsidP="00C603CC">
            <w:pPr>
              <w:keepNext/>
              <w:keepLines/>
              <w:spacing w:after="0"/>
              <w:jc w:val="center"/>
              <w:rPr>
                <w:ins w:id="366" w:author="Per Lindell [2]" w:date="2019-12-04T08:24:00Z"/>
                <w:rFonts w:ascii="Arial" w:eastAsia="SimSun" w:hAnsi="Arial"/>
                <w:sz w:val="18"/>
                <w:lang w:val="en-US" w:eastAsia="zh-CN"/>
              </w:rPr>
            </w:pPr>
            <w:ins w:id="367" w:author="Per Lindell [2]" w:date="2019-12-04T09:45:00Z">
              <w:r w:rsidRPr="00C603CC">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368" w:author="Per Lindell [2]" w:date="2019-12-04T09:45:00Z">
              <w:tcPr>
                <w:tcW w:w="650" w:type="dxa"/>
                <w:tcBorders>
                  <w:top w:val="single" w:sz="4" w:space="0" w:color="auto"/>
                  <w:left w:val="single" w:sz="4" w:space="0" w:color="auto"/>
                  <w:bottom w:val="single" w:sz="4" w:space="0" w:color="auto"/>
                  <w:right w:val="single" w:sz="4" w:space="0" w:color="auto"/>
                </w:tcBorders>
              </w:tcPr>
            </w:tcPrChange>
          </w:tcPr>
          <w:p w14:paraId="091C9373" w14:textId="1B1C647D" w:rsidR="00C603CC" w:rsidRPr="00F575B4" w:rsidRDefault="00C603CC" w:rsidP="00C603CC">
            <w:pPr>
              <w:keepNext/>
              <w:keepLines/>
              <w:spacing w:after="0"/>
              <w:jc w:val="center"/>
              <w:rPr>
                <w:ins w:id="369" w:author="Per Lindell [2]" w:date="2019-12-04T08:24:00Z"/>
                <w:rFonts w:ascii="Arial" w:eastAsia="SimSun" w:hAnsi="Arial"/>
                <w:sz w:val="18"/>
                <w:lang w:val="en-US" w:eastAsia="zh-CN"/>
              </w:rPr>
            </w:pPr>
            <w:ins w:id="370" w:author="Per Lindell [2]" w:date="2019-12-04T09:45:00Z">
              <w:r w:rsidRPr="00C603CC">
                <w:rPr>
                  <w:rFonts w:ascii="Arial" w:eastAsia="SimSun" w:hAnsi="Arial"/>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371" w:author="Per Lindell [2]" w:date="2019-12-04T09:45:00Z">
              <w:tcPr>
                <w:tcW w:w="625" w:type="dxa"/>
                <w:tcBorders>
                  <w:top w:val="single" w:sz="4" w:space="0" w:color="auto"/>
                  <w:left w:val="single" w:sz="4" w:space="0" w:color="auto"/>
                  <w:bottom w:val="single" w:sz="4" w:space="0" w:color="auto"/>
                  <w:right w:val="single" w:sz="4" w:space="0" w:color="auto"/>
                </w:tcBorders>
                <w:vAlign w:val="center"/>
              </w:tcPr>
            </w:tcPrChange>
          </w:tcPr>
          <w:p w14:paraId="2851489E" w14:textId="2B47C536" w:rsidR="00C603CC" w:rsidRPr="00C603CC" w:rsidRDefault="00C603CC" w:rsidP="00C603CC">
            <w:pPr>
              <w:keepNext/>
              <w:keepLines/>
              <w:spacing w:after="0"/>
              <w:jc w:val="center"/>
              <w:rPr>
                <w:ins w:id="372" w:author="Per Lindell [2]" w:date="2019-12-04T08:24:00Z"/>
                <w:rFonts w:ascii="Arial" w:eastAsia="SimSun" w:hAnsi="Arial"/>
                <w:sz w:val="18"/>
                <w:lang w:val="en-US" w:eastAsia="zh-CN"/>
              </w:rPr>
            </w:pPr>
            <w:ins w:id="373" w:author="Per Lindell [2]" w:date="2019-12-04T09:45:00Z">
              <w:r w:rsidRPr="00C603C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74"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515BA4D2" w14:textId="7B656C20" w:rsidR="00C603CC" w:rsidRPr="00C603CC" w:rsidRDefault="00C603CC" w:rsidP="00C603CC">
            <w:pPr>
              <w:keepNext/>
              <w:keepLines/>
              <w:spacing w:after="0"/>
              <w:jc w:val="center"/>
              <w:rPr>
                <w:ins w:id="375" w:author="Per Lindell [2]" w:date="2019-12-04T08:24:00Z"/>
                <w:rFonts w:ascii="Arial" w:eastAsia="SimSun" w:hAnsi="Arial"/>
                <w:sz w:val="18"/>
                <w:lang w:val="en-US" w:eastAsia="zh-CN"/>
              </w:rPr>
            </w:pPr>
            <w:ins w:id="376" w:author="Per Lindell [2]" w:date="2019-12-04T09:45:00Z">
              <w:r w:rsidRPr="00C603CC">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Change w:id="377" w:author="Per Lindell [2]" w:date="2019-12-04T09:45:00Z">
              <w:tcPr>
                <w:tcW w:w="622" w:type="dxa"/>
                <w:tcBorders>
                  <w:top w:val="single" w:sz="4" w:space="0" w:color="auto"/>
                  <w:left w:val="single" w:sz="4" w:space="0" w:color="auto"/>
                  <w:bottom w:val="single" w:sz="4" w:space="0" w:color="auto"/>
                  <w:right w:val="single" w:sz="4" w:space="0" w:color="auto"/>
                </w:tcBorders>
              </w:tcPr>
            </w:tcPrChange>
          </w:tcPr>
          <w:p w14:paraId="43CEFACF" w14:textId="7CF1FAB6" w:rsidR="00C603CC" w:rsidRPr="00C603CC" w:rsidRDefault="00C603CC" w:rsidP="00C603CC">
            <w:pPr>
              <w:keepNext/>
              <w:keepLines/>
              <w:spacing w:after="0"/>
              <w:jc w:val="center"/>
              <w:rPr>
                <w:ins w:id="378" w:author="Per Lindell [2]" w:date="2019-12-04T08:24:00Z"/>
                <w:rFonts w:ascii="Arial" w:eastAsia="SimSun" w:hAnsi="Arial"/>
                <w:sz w:val="18"/>
                <w:lang w:val="en-US" w:eastAsia="zh-CN"/>
              </w:rPr>
            </w:pPr>
            <w:ins w:id="379" w:author="Per Lindell [2]" w:date="2019-12-04T09:45:00Z">
              <w:r w:rsidRPr="00C603CC">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380" w:author="Per Lindell [2]" w:date="2019-12-04T09:45:00Z">
              <w:tcPr>
                <w:tcW w:w="622" w:type="dxa"/>
                <w:tcBorders>
                  <w:top w:val="single" w:sz="4" w:space="0" w:color="auto"/>
                  <w:left w:val="single" w:sz="4" w:space="0" w:color="auto"/>
                  <w:bottom w:val="single" w:sz="4" w:space="0" w:color="auto"/>
                  <w:right w:val="single" w:sz="4" w:space="0" w:color="auto"/>
                </w:tcBorders>
                <w:vAlign w:val="center"/>
              </w:tcPr>
            </w:tcPrChange>
          </w:tcPr>
          <w:p w14:paraId="7678ADF7" w14:textId="6A2C1851" w:rsidR="00C603CC" w:rsidRPr="00C603CC" w:rsidRDefault="00C603CC" w:rsidP="00C603CC">
            <w:pPr>
              <w:keepNext/>
              <w:keepLines/>
              <w:spacing w:after="0"/>
              <w:jc w:val="center"/>
              <w:rPr>
                <w:ins w:id="381" w:author="Per Lindell [2]" w:date="2019-12-04T08:24:00Z"/>
                <w:rFonts w:ascii="Arial" w:eastAsia="SimSun" w:hAnsi="Arial"/>
                <w:sz w:val="18"/>
                <w:lang w:val="en-US" w:eastAsia="zh-CN"/>
              </w:rPr>
            </w:pPr>
            <w:ins w:id="382" w:author="Per Lindell [2]" w:date="2019-12-04T09:45:00Z">
              <w:r w:rsidRPr="00C603CC">
                <w:rPr>
                  <w:rFonts w:ascii="Arial" w:eastAsia="SimSun" w:hAnsi="Arial"/>
                  <w:sz w:val="18"/>
                  <w:lang w:val="en-US" w:eastAsia="zh-CN"/>
                </w:rPr>
                <w:t>Yes</w:t>
              </w:r>
            </w:ins>
          </w:p>
        </w:tc>
        <w:tc>
          <w:tcPr>
            <w:tcW w:w="749" w:type="dxa"/>
            <w:vMerge/>
            <w:tcBorders>
              <w:left w:val="single" w:sz="4" w:space="0" w:color="auto"/>
              <w:bottom w:val="single" w:sz="4" w:space="0" w:color="auto"/>
              <w:right w:val="single" w:sz="4" w:space="0" w:color="auto"/>
            </w:tcBorders>
            <w:vAlign w:val="center"/>
            <w:tcPrChange w:id="383" w:author="Per Lindell [2]" w:date="2019-12-04T09:45:00Z">
              <w:tcPr>
                <w:tcW w:w="749" w:type="dxa"/>
                <w:vMerge/>
                <w:tcBorders>
                  <w:left w:val="single" w:sz="4" w:space="0" w:color="auto"/>
                  <w:bottom w:val="single" w:sz="4" w:space="0" w:color="auto"/>
                  <w:right w:val="single" w:sz="4" w:space="0" w:color="auto"/>
                </w:tcBorders>
                <w:vAlign w:val="center"/>
              </w:tcPr>
            </w:tcPrChange>
          </w:tcPr>
          <w:p w14:paraId="0EB6C39C" w14:textId="77777777" w:rsidR="00C603CC" w:rsidRDefault="00C603CC" w:rsidP="00C603CC">
            <w:pPr>
              <w:keepNext/>
              <w:keepLines/>
              <w:spacing w:after="0"/>
              <w:jc w:val="center"/>
              <w:rPr>
                <w:ins w:id="384" w:author="Per Lindell [2]" w:date="2019-12-04T08:24:00Z"/>
                <w:rFonts w:ascii="Arial" w:hAnsi="Arial"/>
                <w:sz w:val="18"/>
                <w:lang w:val="en-US" w:eastAsia="zh-CN"/>
              </w:rPr>
            </w:pPr>
          </w:p>
        </w:tc>
      </w:tr>
    </w:tbl>
    <w:p w14:paraId="4CE0885A" w14:textId="77777777" w:rsidR="001E6CB1" w:rsidRDefault="001E6CB1" w:rsidP="001E6CB1">
      <w:pPr>
        <w:rPr>
          <w:ins w:id="385" w:author="Per Lindell [2]" w:date="2019-12-04T08:24:00Z"/>
          <w:lang w:eastAsia="ko-KR"/>
        </w:rPr>
      </w:pPr>
    </w:p>
    <w:p w14:paraId="5CDBC99F" w14:textId="77777777" w:rsidR="001E6CB1" w:rsidRDefault="001E6CB1" w:rsidP="001E6CB1">
      <w:pPr>
        <w:pStyle w:val="Heading4"/>
        <w:tabs>
          <w:tab w:val="left" w:pos="0"/>
          <w:tab w:val="left" w:pos="420"/>
          <w:tab w:val="left" w:pos="864"/>
        </w:tabs>
        <w:ind w:left="0" w:firstLine="0"/>
        <w:rPr>
          <w:ins w:id="386" w:author="Per Lindell [2]" w:date="2019-12-04T08:24:00Z"/>
          <w:rFonts w:eastAsia="SimSun"/>
          <w:lang w:eastAsia="zh-CN"/>
        </w:rPr>
      </w:pPr>
      <w:bookmarkStart w:id="387" w:name="_Toc527641605"/>
      <w:ins w:id="388" w:author="Per Lindell [2]" w:date="2019-12-04T08:24:00Z">
        <w:r>
          <w:rPr>
            <w:rFonts w:hint="eastAsia"/>
            <w:lang w:eastAsia="zh-CN"/>
          </w:rPr>
          <w:t>6.x.1.3</w:t>
        </w:r>
        <w:r>
          <w:rPr>
            <w:rFonts w:eastAsia="SimSun" w:hint="eastAsia"/>
            <w:lang w:eastAsia="zh-CN"/>
          </w:rPr>
          <w:tab/>
        </w:r>
        <w:r>
          <w:rPr>
            <w:rFonts w:eastAsia="SimSun" w:hint="eastAsia"/>
            <w:lang w:eastAsia="zh-CN"/>
          </w:rPr>
          <w:tab/>
        </w:r>
        <w:r>
          <w:rPr>
            <w:rFonts w:hint="eastAsia"/>
            <w:lang w:eastAsia="zh-CN"/>
          </w:rPr>
          <w:t>UE co-existence studies</w:t>
        </w:r>
        <w:bookmarkEnd w:id="387"/>
      </w:ins>
    </w:p>
    <w:p w14:paraId="76D2CC4C" w14:textId="77777777" w:rsidR="001E6CB1" w:rsidRDefault="001E6CB1" w:rsidP="001E6CB1">
      <w:pPr>
        <w:rPr>
          <w:ins w:id="389" w:author="Per Lindell [2]" w:date="2019-12-04T08:24:00Z"/>
          <w:lang w:eastAsia="zh-CN"/>
        </w:rPr>
      </w:pPr>
      <w:ins w:id="390" w:author="Per Lindell [2]" w:date="2019-12-04T08:24:00Z">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n20A-n78A.</w:t>
        </w:r>
      </w:ins>
    </w:p>
    <w:p w14:paraId="0FF48343" w14:textId="77777777" w:rsidR="001E6CB1" w:rsidRDefault="001E6CB1" w:rsidP="001E6CB1">
      <w:pPr>
        <w:overflowPunct w:val="0"/>
        <w:autoSpaceDE w:val="0"/>
        <w:autoSpaceDN w:val="0"/>
        <w:adjustRightInd w:val="0"/>
        <w:jc w:val="center"/>
        <w:textAlignment w:val="baseline"/>
        <w:rPr>
          <w:ins w:id="391" w:author="Per Lindell [2]" w:date="2019-12-04T08:24:00Z"/>
          <w:rFonts w:ascii="Arial" w:hAnsi="Arial"/>
          <w:b/>
          <w:lang w:eastAsia="zh-CN"/>
        </w:rPr>
      </w:pPr>
      <w:ins w:id="392" w:author="Per Lindell [2]" w:date="2019-12-04T08:24: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14:paraId="5832C0C6" w14:textId="77777777" w:rsidTr="001E6CB1">
        <w:trPr>
          <w:trHeight w:val="13"/>
          <w:jc w:val="center"/>
          <w:ins w:id="393" w:author="Per Lindell [2]" w:date="2019-12-04T08:24:00Z"/>
        </w:trPr>
        <w:tc>
          <w:tcPr>
            <w:tcW w:w="713" w:type="dxa"/>
            <w:vAlign w:val="center"/>
          </w:tcPr>
          <w:p w14:paraId="325C5A5D" w14:textId="77777777" w:rsidR="001E6CB1" w:rsidRDefault="001E6CB1" w:rsidP="001E6CB1">
            <w:pPr>
              <w:keepNext/>
              <w:keepLines/>
              <w:spacing w:after="0"/>
              <w:jc w:val="center"/>
              <w:rPr>
                <w:ins w:id="394" w:author="Per Lindell [2]" w:date="2019-12-04T08:24:00Z"/>
                <w:rFonts w:ascii="Arial" w:hAnsi="Arial"/>
                <w:b/>
                <w:sz w:val="18"/>
                <w:lang w:val="en-US"/>
              </w:rPr>
            </w:pPr>
          </w:p>
        </w:tc>
        <w:tc>
          <w:tcPr>
            <w:tcW w:w="1502" w:type="dxa"/>
            <w:gridSpan w:val="2"/>
            <w:vAlign w:val="center"/>
          </w:tcPr>
          <w:p w14:paraId="1C035E08" w14:textId="77777777" w:rsidR="001E6CB1" w:rsidRDefault="001E6CB1" w:rsidP="001E6CB1">
            <w:pPr>
              <w:keepNext/>
              <w:keepLines/>
              <w:spacing w:after="0"/>
              <w:jc w:val="center"/>
              <w:rPr>
                <w:ins w:id="395" w:author="Per Lindell [2]" w:date="2019-12-04T08:24:00Z"/>
                <w:rFonts w:ascii="Arial" w:hAnsi="Arial"/>
                <w:b/>
                <w:sz w:val="18"/>
                <w:lang w:val="en-US"/>
              </w:rPr>
            </w:pPr>
          </w:p>
        </w:tc>
        <w:tc>
          <w:tcPr>
            <w:tcW w:w="1502" w:type="dxa"/>
            <w:gridSpan w:val="2"/>
            <w:vAlign w:val="center"/>
          </w:tcPr>
          <w:p w14:paraId="483B0DE1" w14:textId="77777777" w:rsidR="001E6CB1" w:rsidRDefault="001E6CB1" w:rsidP="001E6CB1">
            <w:pPr>
              <w:keepNext/>
              <w:keepLines/>
              <w:spacing w:after="0"/>
              <w:jc w:val="center"/>
              <w:rPr>
                <w:ins w:id="396" w:author="Per Lindell [2]" w:date="2019-12-04T08:24:00Z"/>
                <w:rFonts w:ascii="Arial" w:hAnsi="Arial"/>
                <w:b/>
                <w:sz w:val="18"/>
                <w:lang w:val="en-US"/>
              </w:rPr>
            </w:pPr>
            <w:ins w:id="397" w:author="Per Lindell [2]" w:date="2019-12-04T08:2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1C905AB0" w14:textId="77777777" w:rsidR="001E6CB1" w:rsidRDefault="001E6CB1" w:rsidP="001E6CB1">
            <w:pPr>
              <w:keepNext/>
              <w:keepLines/>
              <w:spacing w:after="0"/>
              <w:jc w:val="center"/>
              <w:rPr>
                <w:ins w:id="398" w:author="Per Lindell [2]" w:date="2019-12-04T08:24:00Z"/>
                <w:rFonts w:ascii="Arial" w:hAnsi="Arial"/>
                <w:b/>
                <w:sz w:val="18"/>
                <w:lang w:val="en-US"/>
              </w:rPr>
            </w:pPr>
            <w:ins w:id="399" w:author="Per Lindell [2]" w:date="2019-12-04T08:2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68F3E5A1" w14:textId="77777777" w:rsidR="001E6CB1" w:rsidRDefault="001E6CB1" w:rsidP="001E6CB1">
            <w:pPr>
              <w:keepNext/>
              <w:keepLines/>
              <w:spacing w:after="0"/>
              <w:jc w:val="center"/>
              <w:rPr>
                <w:ins w:id="400" w:author="Per Lindell [2]" w:date="2019-12-04T08:24:00Z"/>
                <w:rFonts w:ascii="Arial" w:hAnsi="Arial"/>
                <w:b/>
                <w:sz w:val="18"/>
                <w:lang w:val="en-US"/>
              </w:rPr>
            </w:pPr>
            <w:ins w:id="401" w:author="Per Lindell [2]" w:date="2019-12-04T08:24: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FBD4D91" w14:textId="77777777" w:rsidR="001E6CB1" w:rsidRDefault="001E6CB1" w:rsidP="001E6CB1">
            <w:pPr>
              <w:keepNext/>
              <w:keepLines/>
              <w:spacing w:after="0"/>
              <w:jc w:val="center"/>
              <w:rPr>
                <w:ins w:id="402" w:author="Per Lindell [2]" w:date="2019-12-04T08:24:00Z"/>
                <w:rFonts w:ascii="Arial" w:hAnsi="Arial" w:cs="Arial"/>
                <w:b/>
                <w:bCs/>
                <w:lang w:val="en-US" w:eastAsia="zh-CN"/>
              </w:rPr>
            </w:pPr>
            <w:ins w:id="403" w:author="Per Lindell [2]" w:date="2019-12-04T08:24: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4C55AC16" w14:textId="77777777" w:rsidR="001E6CB1" w:rsidRDefault="001E6CB1" w:rsidP="001E6CB1">
            <w:pPr>
              <w:keepNext/>
              <w:keepLines/>
              <w:spacing w:after="0"/>
              <w:jc w:val="center"/>
              <w:rPr>
                <w:ins w:id="404" w:author="Per Lindell [2]" w:date="2019-12-04T08:24:00Z"/>
                <w:rFonts w:ascii="Arial" w:hAnsi="Arial" w:cs="Arial"/>
                <w:b/>
                <w:bCs/>
                <w:lang w:val="en-US" w:eastAsia="zh-CN"/>
              </w:rPr>
            </w:pPr>
            <w:ins w:id="405" w:author="Per Lindell [2]" w:date="2019-12-04T08:24: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0DB79DF0" w14:textId="77777777" w:rsidR="001E6CB1" w:rsidRDefault="001E6CB1" w:rsidP="001E6CB1">
            <w:pPr>
              <w:keepNext/>
              <w:keepLines/>
              <w:spacing w:after="0"/>
              <w:jc w:val="center"/>
              <w:rPr>
                <w:ins w:id="406" w:author="Per Lindell [2]" w:date="2019-12-04T08:24:00Z"/>
                <w:rFonts w:ascii="Arial" w:hAnsi="Arial" w:cs="Arial"/>
                <w:b/>
                <w:bCs/>
                <w:lang w:val="en-US" w:eastAsia="zh-CN"/>
              </w:rPr>
            </w:pPr>
            <w:ins w:id="407" w:author="Per Lindell [2]" w:date="2019-12-04T08:24: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1E6CB1" w14:paraId="60903D19" w14:textId="77777777" w:rsidTr="001E6CB1">
        <w:trPr>
          <w:trHeight w:val="41"/>
          <w:jc w:val="center"/>
          <w:ins w:id="408" w:author="Per Lindell [2]" w:date="2019-12-04T08:24:00Z"/>
        </w:trPr>
        <w:tc>
          <w:tcPr>
            <w:tcW w:w="713" w:type="dxa"/>
            <w:vAlign w:val="center"/>
          </w:tcPr>
          <w:p w14:paraId="2E1A5BCD" w14:textId="77777777" w:rsidR="001E6CB1" w:rsidRDefault="001E6CB1" w:rsidP="001E6CB1">
            <w:pPr>
              <w:keepNext/>
              <w:keepLines/>
              <w:spacing w:after="0"/>
              <w:jc w:val="center"/>
              <w:rPr>
                <w:ins w:id="409" w:author="Per Lindell [2]" w:date="2019-12-04T08:24:00Z"/>
                <w:rFonts w:ascii="Arial" w:hAnsi="Arial"/>
                <w:b/>
                <w:sz w:val="18"/>
                <w:lang w:val="en-US"/>
              </w:rPr>
            </w:pPr>
            <w:ins w:id="410" w:author="Per Lindell [2]" w:date="2019-12-04T08:24:00Z">
              <w:r>
                <w:rPr>
                  <w:rFonts w:ascii="Arial" w:hAnsi="Arial"/>
                  <w:b/>
                  <w:sz w:val="18"/>
                  <w:lang w:val="en-US"/>
                </w:rPr>
                <w:t>Band</w:t>
              </w:r>
            </w:ins>
          </w:p>
        </w:tc>
        <w:tc>
          <w:tcPr>
            <w:tcW w:w="751" w:type="dxa"/>
            <w:tcBorders>
              <w:bottom w:val="single" w:sz="4" w:space="0" w:color="auto"/>
            </w:tcBorders>
            <w:vAlign w:val="center"/>
          </w:tcPr>
          <w:p w14:paraId="44408237" w14:textId="77777777" w:rsidR="001E6CB1" w:rsidRDefault="001E6CB1" w:rsidP="001E6CB1">
            <w:pPr>
              <w:keepNext/>
              <w:keepLines/>
              <w:spacing w:after="0"/>
              <w:jc w:val="center"/>
              <w:rPr>
                <w:ins w:id="411" w:author="Per Lindell [2]" w:date="2019-12-04T08:24:00Z"/>
                <w:rFonts w:ascii="Arial" w:hAnsi="Arial"/>
                <w:b/>
                <w:sz w:val="18"/>
                <w:lang w:val="en-US"/>
              </w:rPr>
            </w:pPr>
            <w:proofErr w:type="gramStart"/>
            <w:ins w:id="412" w:author="Per Lindell [2]" w:date="2019-12-04T08:2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79D06167" w14:textId="77777777" w:rsidR="001E6CB1" w:rsidRDefault="001E6CB1" w:rsidP="001E6CB1">
            <w:pPr>
              <w:keepNext/>
              <w:keepLines/>
              <w:spacing w:after="0"/>
              <w:jc w:val="center"/>
              <w:rPr>
                <w:ins w:id="413" w:author="Per Lindell [2]" w:date="2019-12-04T08:24:00Z"/>
                <w:rFonts w:ascii="Arial" w:hAnsi="Arial"/>
                <w:b/>
                <w:sz w:val="18"/>
                <w:lang w:val="en-US"/>
              </w:rPr>
            </w:pPr>
            <w:ins w:id="414"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Default="001E6CB1" w:rsidP="001E6CB1">
            <w:pPr>
              <w:keepNext/>
              <w:keepLines/>
              <w:spacing w:after="0"/>
              <w:jc w:val="center"/>
              <w:rPr>
                <w:ins w:id="415" w:author="Per Lindell [2]" w:date="2019-12-04T08:24:00Z"/>
                <w:rFonts w:ascii="Arial" w:hAnsi="Arial"/>
                <w:b/>
                <w:sz w:val="18"/>
                <w:lang w:val="en-US"/>
              </w:rPr>
            </w:pPr>
            <w:ins w:id="416" w:author="Per Lindell [2]" w:date="2019-12-04T08:24:00Z">
              <w:r>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Default="001E6CB1" w:rsidP="001E6CB1">
            <w:pPr>
              <w:keepNext/>
              <w:keepLines/>
              <w:spacing w:after="0"/>
              <w:jc w:val="center"/>
              <w:rPr>
                <w:ins w:id="417" w:author="Per Lindell [2]" w:date="2019-12-04T08:24:00Z"/>
                <w:rFonts w:ascii="Arial" w:hAnsi="Arial"/>
                <w:b/>
                <w:sz w:val="18"/>
                <w:lang w:val="en-US"/>
              </w:rPr>
            </w:pPr>
            <w:ins w:id="418"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Default="001E6CB1" w:rsidP="001E6CB1">
            <w:pPr>
              <w:keepNext/>
              <w:keepLines/>
              <w:spacing w:after="0"/>
              <w:jc w:val="center"/>
              <w:rPr>
                <w:ins w:id="419" w:author="Per Lindell [2]" w:date="2019-12-04T08:24:00Z"/>
                <w:rFonts w:ascii="Arial" w:hAnsi="Arial"/>
                <w:b/>
                <w:sz w:val="18"/>
                <w:lang w:val="en-US"/>
              </w:rPr>
            </w:pPr>
            <w:ins w:id="420"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Default="001E6CB1" w:rsidP="001E6CB1">
            <w:pPr>
              <w:keepNext/>
              <w:keepLines/>
              <w:spacing w:after="0"/>
              <w:jc w:val="center"/>
              <w:rPr>
                <w:ins w:id="421" w:author="Per Lindell [2]" w:date="2019-12-04T08:24:00Z"/>
                <w:rFonts w:ascii="Arial" w:hAnsi="Arial"/>
                <w:b/>
                <w:sz w:val="18"/>
                <w:lang w:val="en-US"/>
              </w:rPr>
            </w:pPr>
            <w:ins w:id="422" w:author="Per Lindell [2]" w:date="2019-12-04T08:24:00Z">
              <w:r>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Default="001E6CB1" w:rsidP="001E6CB1">
            <w:pPr>
              <w:keepNext/>
              <w:keepLines/>
              <w:spacing w:after="0"/>
              <w:jc w:val="center"/>
              <w:rPr>
                <w:ins w:id="423" w:author="Per Lindell [2]" w:date="2019-12-04T08:24:00Z"/>
                <w:rFonts w:ascii="Arial" w:hAnsi="Arial"/>
                <w:b/>
                <w:sz w:val="18"/>
                <w:lang w:val="en-US"/>
              </w:rPr>
            </w:pPr>
            <w:ins w:id="424"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Default="001E6CB1" w:rsidP="001E6CB1">
            <w:pPr>
              <w:keepNext/>
              <w:keepLines/>
              <w:spacing w:after="0"/>
              <w:jc w:val="center"/>
              <w:rPr>
                <w:ins w:id="425" w:author="Per Lindell [2]" w:date="2019-12-04T08:24:00Z"/>
                <w:rFonts w:ascii="Arial" w:hAnsi="Arial"/>
                <w:b/>
                <w:sz w:val="18"/>
                <w:lang w:val="en-US"/>
              </w:rPr>
            </w:pPr>
            <w:ins w:id="426" w:author="Per Lindell [2]" w:date="2019-12-04T08:24:00Z">
              <w:r>
                <w:rPr>
                  <w:rFonts w:ascii="Arial" w:hAnsi="Arial"/>
                  <w:b/>
                  <w:sz w:val="18"/>
                  <w:lang w:val="en-US"/>
                </w:rPr>
                <w:t>UL High Band Edge</w:t>
              </w:r>
            </w:ins>
          </w:p>
        </w:tc>
        <w:tc>
          <w:tcPr>
            <w:tcW w:w="750" w:type="dxa"/>
            <w:tcBorders>
              <w:bottom w:val="single" w:sz="4" w:space="0" w:color="auto"/>
            </w:tcBorders>
          </w:tcPr>
          <w:p w14:paraId="28190137" w14:textId="77777777" w:rsidR="001E6CB1" w:rsidRDefault="001E6CB1" w:rsidP="001E6CB1">
            <w:pPr>
              <w:keepNext/>
              <w:keepLines/>
              <w:spacing w:after="0"/>
              <w:jc w:val="center"/>
              <w:rPr>
                <w:ins w:id="427" w:author="Per Lindell [2]" w:date="2019-12-04T08:24:00Z"/>
                <w:rFonts w:ascii="Arial" w:hAnsi="Arial"/>
                <w:b/>
                <w:sz w:val="18"/>
                <w:lang w:val="en-US"/>
              </w:rPr>
            </w:pPr>
            <w:ins w:id="428" w:author="Per Lindell [2]" w:date="2019-12-04T08:24:00Z">
              <w:r>
                <w:rPr>
                  <w:rFonts w:ascii="Arial" w:hAnsi="Arial"/>
                  <w:b/>
                  <w:sz w:val="18"/>
                  <w:lang w:val="en-US"/>
                </w:rPr>
                <w:t>UL Low Band Edge</w:t>
              </w:r>
            </w:ins>
          </w:p>
        </w:tc>
        <w:tc>
          <w:tcPr>
            <w:tcW w:w="750" w:type="dxa"/>
            <w:tcBorders>
              <w:bottom w:val="single" w:sz="4" w:space="0" w:color="auto"/>
            </w:tcBorders>
          </w:tcPr>
          <w:p w14:paraId="625059D8" w14:textId="77777777" w:rsidR="001E6CB1" w:rsidRDefault="001E6CB1" w:rsidP="001E6CB1">
            <w:pPr>
              <w:keepNext/>
              <w:keepLines/>
              <w:spacing w:after="0"/>
              <w:jc w:val="center"/>
              <w:rPr>
                <w:ins w:id="429" w:author="Per Lindell [2]" w:date="2019-12-04T08:24:00Z"/>
                <w:rFonts w:ascii="Arial" w:hAnsi="Arial"/>
                <w:b/>
                <w:sz w:val="18"/>
                <w:lang w:val="en-US"/>
              </w:rPr>
            </w:pPr>
            <w:ins w:id="430" w:author="Per Lindell [2]" w:date="2019-12-04T08:24:00Z">
              <w:r>
                <w:rPr>
                  <w:rFonts w:ascii="Arial" w:hAnsi="Arial"/>
                  <w:b/>
                  <w:sz w:val="18"/>
                  <w:lang w:val="en-US"/>
                </w:rPr>
                <w:t>UL High Band Edge</w:t>
              </w:r>
            </w:ins>
          </w:p>
        </w:tc>
        <w:tc>
          <w:tcPr>
            <w:tcW w:w="823" w:type="dxa"/>
            <w:tcBorders>
              <w:bottom w:val="single" w:sz="4" w:space="0" w:color="auto"/>
            </w:tcBorders>
          </w:tcPr>
          <w:p w14:paraId="3F939C85" w14:textId="77777777" w:rsidR="001E6CB1" w:rsidRDefault="001E6CB1" w:rsidP="001E6CB1">
            <w:pPr>
              <w:keepNext/>
              <w:keepLines/>
              <w:spacing w:after="0"/>
              <w:jc w:val="center"/>
              <w:rPr>
                <w:ins w:id="431" w:author="Per Lindell [2]" w:date="2019-12-04T08:24:00Z"/>
                <w:rFonts w:ascii="Arial" w:hAnsi="Arial"/>
                <w:b/>
                <w:sz w:val="18"/>
                <w:lang w:val="en-US"/>
              </w:rPr>
            </w:pPr>
            <w:ins w:id="432" w:author="Per Lindell [2]" w:date="2019-12-04T08:24:00Z">
              <w:r>
                <w:rPr>
                  <w:rFonts w:ascii="Arial" w:hAnsi="Arial"/>
                  <w:b/>
                  <w:sz w:val="18"/>
                  <w:lang w:val="en-US"/>
                </w:rPr>
                <w:t>UL Low Band Edge</w:t>
              </w:r>
            </w:ins>
          </w:p>
        </w:tc>
        <w:tc>
          <w:tcPr>
            <w:tcW w:w="851" w:type="dxa"/>
            <w:tcBorders>
              <w:bottom w:val="single" w:sz="4" w:space="0" w:color="auto"/>
            </w:tcBorders>
          </w:tcPr>
          <w:p w14:paraId="1CE8671F" w14:textId="77777777" w:rsidR="001E6CB1" w:rsidRDefault="001E6CB1" w:rsidP="001E6CB1">
            <w:pPr>
              <w:keepNext/>
              <w:keepLines/>
              <w:spacing w:after="0"/>
              <w:jc w:val="center"/>
              <w:rPr>
                <w:ins w:id="433" w:author="Per Lindell [2]" w:date="2019-12-04T08:24:00Z"/>
                <w:rFonts w:ascii="Arial" w:hAnsi="Arial"/>
                <w:b/>
                <w:sz w:val="18"/>
                <w:lang w:val="en-US"/>
              </w:rPr>
            </w:pPr>
            <w:ins w:id="434" w:author="Per Lindell [2]" w:date="2019-12-04T08:24:00Z">
              <w:r>
                <w:rPr>
                  <w:rFonts w:ascii="Arial" w:hAnsi="Arial"/>
                  <w:b/>
                  <w:sz w:val="18"/>
                  <w:lang w:val="en-US"/>
                </w:rPr>
                <w:t>UL High Band Edge</w:t>
              </w:r>
            </w:ins>
          </w:p>
        </w:tc>
        <w:tc>
          <w:tcPr>
            <w:tcW w:w="850" w:type="dxa"/>
            <w:tcBorders>
              <w:bottom w:val="single" w:sz="4" w:space="0" w:color="auto"/>
            </w:tcBorders>
          </w:tcPr>
          <w:p w14:paraId="1AC8CAB5" w14:textId="77777777" w:rsidR="001E6CB1" w:rsidRDefault="001E6CB1" w:rsidP="001E6CB1">
            <w:pPr>
              <w:keepNext/>
              <w:keepLines/>
              <w:spacing w:after="0"/>
              <w:jc w:val="center"/>
              <w:rPr>
                <w:ins w:id="435" w:author="Per Lindell [2]" w:date="2019-12-04T08:24:00Z"/>
                <w:rFonts w:ascii="Arial" w:hAnsi="Arial"/>
                <w:b/>
                <w:sz w:val="18"/>
                <w:lang w:val="en-US"/>
              </w:rPr>
            </w:pPr>
            <w:ins w:id="436" w:author="Per Lindell [2]" w:date="2019-12-04T08:24:00Z">
              <w:r>
                <w:rPr>
                  <w:rFonts w:ascii="Arial" w:hAnsi="Arial"/>
                  <w:b/>
                  <w:sz w:val="18"/>
                  <w:lang w:val="en-US"/>
                </w:rPr>
                <w:t>UL Low Band Edge</w:t>
              </w:r>
            </w:ins>
          </w:p>
        </w:tc>
        <w:tc>
          <w:tcPr>
            <w:tcW w:w="820" w:type="dxa"/>
            <w:tcBorders>
              <w:bottom w:val="single" w:sz="4" w:space="0" w:color="auto"/>
            </w:tcBorders>
          </w:tcPr>
          <w:p w14:paraId="24154F4F" w14:textId="77777777" w:rsidR="001E6CB1" w:rsidRDefault="001E6CB1" w:rsidP="001E6CB1">
            <w:pPr>
              <w:keepNext/>
              <w:keepLines/>
              <w:spacing w:after="0"/>
              <w:jc w:val="center"/>
              <w:rPr>
                <w:ins w:id="437" w:author="Per Lindell [2]" w:date="2019-12-04T08:24:00Z"/>
                <w:rFonts w:ascii="Arial" w:hAnsi="Arial"/>
                <w:b/>
                <w:sz w:val="18"/>
                <w:lang w:val="en-US"/>
              </w:rPr>
            </w:pPr>
            <w:ins w:id="438" w:author="Per Lindell [2]" w:date="2019-12-04T08:24:00Z">
              <w:r>
                <w:rPr>
                  <w:rFonts w:ascii="Arial" w:hAnsi="Arial"/>
                  <w:b/>
                  <w:sz w:val="18"/>
                  <w:lang w:val="en-US"/>
                </w:rPr>
                <w:t>UL High Band Edge</w:t>
              </w:r>
            </w:ins>
          </w:p>
        </w:tc>
      </w:tr>
      <w:tr w:rsidR="00C603CC" w:rsidRPr="00E91404" w14:paraId="55A002EF" w14:textId="77777777" w:rsidTr="001E6CB1">
        <w:trPr>
          <w:trHeight w:val="9"/>
          <w:jc w:val="center"/>
          <w:ins w:id="439" w:author="Per Lindell [2]" w:date="2019-12-04T08:24:00Z"/>
        </w:trPr>
        <w:tc>
          <w:tcPr>
            <w:tcW w:w="713" w:type="dxa"/>
            <w:vAlign w:val="center"/>
          </w:tcPr>
          <w:p w14:paraId="1884D927" w14:textId="77777777" w:rsidR="00C603CC" w:rsidRDefault="00C603CC" w:rsidP="00C603CC">
            <w:pPr>
              <w:keepNext/>
              <w:keepLines/>
              <w:spacing w:after="0"/>
              <w:jc w:val="center"/>
              <w:rPr>
                <w:ins w:id="440" w:author="Per Lindell [2]" w:date="2019-12-04T08:24:00Z"/>
                <w:rFonts w:ascii="Arial" w:hAnsi="Arial"/>
                <w:sz w:val="18"/>
                <w:lang w:val="en-US"/>
              </w:rPr>
            </w:pPr>
            <w:ins w:id="441" w:author="Per Lindell [2]" w:date="2019-12-04T08:24:00Z">
              <w:r>
                <w:rPr>
                  <w:rFonts w:ascii="Arial" w:hAnsi="Arial"/>
                  <w:sz w:val="18"/>
                  <w:lang w:eastAsia="ja-JP"/>
                </w:rPr>
                <w:t>n20</w:t>
              </w:r>
            </w:ins>
          </w:p>
        </w:tc>
        <w:tc>
          <w:tcPr>
            <w:tcW w:w="751" w:type="dxa"/>
            <w:vAlign w:val="bottom"/>
          </w:tcPr>
          <w:p w14:paraId="3B8B6451" w14:textId="7AF1A26B" w:rsidR="00C603CC" w:rsidRPr="00E91404" w:rsidRDefault="00C603CC" w:rsidP="00C603CC">
            <w:pPr>
              <w:keepNext/>
              <w:keepLines/>
              <w:spacing w:after="0"/>
              <w:jc w:val="center"/>
              <w:rPr>
                <w:ins w:id="442" w:author="Per Lindell [2]" w:date="2019-12-04T08:24:00Z"/>
                <w:rFonts w:ascii="Arial" w:hAnsi="Arial"/>
                <w:sz w:val="18"/>
                <w:lang w:eastAsia="ja-JP"/>
              </w:rPr>
            </w:pPr>
            <w:ins w:id="443" w:author="Per Lindell [2]" w:date="2019-12-04T09:47:00Z">
              <w:r w:rsidRPr="00C603CC">
                <w:rPr>
                  <w:rFonts w:ascii="Arial" w:hAnsi="Arial"/>
                  <w:sz w:val="18"/>
                  <w:lang w:eastAsia="ja-JP"/>
                </w:rPr>
                <w:t>832</w:t>
              </w:r>
            </w:ins>
          </w:p>
        </w:tc>
        <w:tc>
          <w:tcPr>
            <w:tcW w:w="751" w:type="dxa"/>
            <w:vAlign w:val="bottom"/>
          </w:tcPr>
          <w:p w14:paraId="6D944546" w14:textId="3F2A9220" w:rsidR="00C603CC" w:rsidRPr="00E91404" w:rsidRDefault="00C603CC" w:rsidP="00C603CC">
            <w:pPr>
              <w:keepNext/>
              <w:keepLines/>
              <w:spacing w:after="0"/>
              <w:jc w:val="center"/>
              <w:rPr>
                <w:ins w:id="444" w:author="Per Lindell [2]" w:date="2019-12-04T08:24:00Z"/>
                <w:rFonts w:ascii="Arial" w:hAnsi="Arial"/>
                <w:sz w:val="18"/>
                <w:lang w:eastAsia="ja-JP"/>
              </w:rPr>
            </w:pPr>
            <w:ins w:id="445" w:author="Per Lindell [2]" w:date="2019-12-04T09:47:00Z">
              <w:r w:rsidRPr="00C603CC">
                <w:rPr>
                  <w:rFonts w:ascii="Arial" w:hAnsi="Arial"/>
                  <w:sz w:val="18"/>
                  <w:lang w:eastAsia="ja-JP"/>
                </w:rPr>
                <w:t>862</w:t>
              </w:r>
            </w:ins>
          </w:p>
        </w:tc>
        <w:tc>
          <w:tcPr>
            <w:tcW w:w="751" w:type="dxa"/>
            <w:tcBorders>
              <w:bottom w:val="single" w:sz="4" w:space="0" w:color="auto"/>
            </w:tcBorders>
            <w:vAlign w:val="bottom"/>
          </w:tcPr>
          <w:p w14:paraId="6C328411" w14:textId="6CB677C1" w:rsidR="00C603CC" w:rsidRPr="00E91404" w:rsidRDefault="00C603CC" w:rsidP="00C603CC">
            <w:pPr>
              <w:keepNext/>
              <w:keepLines/>
              <w:spacing w:after="0"/>
              <w:jc w:val="center"/>
              <w:rPr>
                <w:ins w:id="446" w:author="Per Lindell [2]" w:date="2019-12-04T08:24:00Z"/>
                <w:rFonts w:ascii="Arial" w:hAnsi="Arial"/>
                <w:sz w:val="18"/>
                <w:lang w:eastAsia="ja-JP"/>
              </w:rPr>
            </w:pPr>
            <w:ins w:id="447" w:author="Per Lindell [2]" w:date="2019-12-04T09:47:00Z">
              <w:r w:rsidRPr="00C603CC">
                <w:rPr>
                  <w:rFonts w:ascii="Arial" w:hAnsi="Arial"/>
                  <w:sz w:val="18"/>
                  <w:lang w:eastAsia="ja-JP"/>
                </w:rPr>
                <w:t>1664</w:t>
              </w:r>
            </w:ins>
          </w:p>
        </w:tc>
        <w:tc>
          <w:tcPr>
            <w:tcW w:w="751" w:type="dxa"/>
            <w:tcBorders>
              <w:bottom w:val="single" w:sz="4" w:space="0" w:color="auto"/>
            </w:tcBorders>
            <w:vAlign w:val="bottom"/>
          </w:tcPr>
          <w:p w14:paraId="690160E8" w14:textId="0B800B5A" w:rsidR="00C603CC" w:rsidRPr="00E91404" w:rsidRDefault="00C603CC" w:rsidP="00C603CC">
            <w:pPr>
              <w:keepNext/>
              <w:keepLines/>
              <w:spacing w:after="0"/>
              <w:jc w:val="center"/>
              <w:rPr>
                <w:ins w:id="448" w:author="Per Lindell [2]" w:date="2019-12-04T08:24:00Z"/>
                <w:rFonts w:ascii="Arial" w:hAnsi="Arial"/>
                <w:sz w:val="18"/>
                <w:lang w:eastAsia="ja-JP"/>
              </w:rPr>
            </w:pPr>
            <w:ins w:id="449" w:author="Per Lindell [2]" w:date="2019-12-04T09:47:00Z">
              <w:r w:rsidRPr="00C603CC">
                <w:rPr>
                  <w:rFonts w:ascii="Arial" w:hAnsi="Arial"/>
                  <w:sz w:val="18"/>
                  <w:lang w:eastAsia="ja-JP"/>
                </w:rPr>
                <w:t>1724</w:t>
              </w:r>
            </w:ins>
          </w:p>
        </w:tc>
        <w:tc>
          <w:tcPr>
            <w:tcW w:w="751" w:type="dxa"/>
            <w:tcBorders>
              <w:bottom w:val="single" w:sz="4" w:space="0" w:color="auto"/>
            </w:tcBorders>
            <w:vAlign w:val="bottom"/>
          </w:tcPr>
          <w:p w14:paraId="74EF914D" w14:textId="4FC646CA" w:rsidR="00C603CC" w:rsidRPr="00E91404" w:rsidRDefault="00C603CC" w:rsidP="00C603CC">
            <w:pPr>
              <w:keepNext/>
              <w:keepLines/>
              <w:spacing w:after="0"/>
              <w:jc w:val="center"/>
              <w:rPr>
                <w:ins w:id="450" w:author="Per Lindell [2]" w:date="2019-12-04T08:24:00Z"/>
                <w:rFonts w:ascii="Arial" w:hAnsi="Arial"/>
                <w:sz w:val="18"/>
                <w:lang w:eastAsia="ja-JP"/>
              </w:rPr>
            </w:pPr>
            <w:ins w:id="451" w:author="Per Lindell [2]" w:date="2019-12-04T09:47:00Z">
              <w:r w:rsidRPr="00C603CC">
                <w:rPr>
                  <w:rFonts w:ascii="Arial" w:hAnsi="Arial"/>
                  <w:sz w:val="18"/>
                  <w:lang w:eastAsia="ja-JP"/>
                </w:rPr>
                <w:t>2496</w:t>
              </w:r>
            </w:ins>
          </w:p>
        </w:tc>
        <w:tc>
          <w:tcPr>
            <w:tcW w:w="750" w:type="dxa"/>
            <w:tcBorders>
              <w:bottom w:val="single" w:sz="4" w:space="0" w:color="auto"/>
            </w:tcBorders>
            <w:vAlign w:val="bottom"/>
          </w:tcPr>
          <w:p w14:paraId="25A61BD4" w14:textId="1DE2BED2" w:rsidR="00C603CC" w:rsidRPr="00E91404" w:rsidRDefault="00C603CC" w:rsidP="00C603CC">
            <w:pPr>
              <w:keepNext/>
              <w:keepLines/>
              <w:spacing w:after="0"/>
              <w:jc w:val="center"/>
              <w:rPr>
                <w:ins w:id="452" w:author="Per Lindell [2]" w:date="2019-12-04T08:24:00Z"/>
                <w:rFonts w:ascii="Arial" w:hAnsi="Arial"/>
                <w:sz w:val="18"/>
                <w:lang w:eastAsia="ja-JP"/>
              </w:rPr>
            </w:pPr>
            <w:ins w:id="453" w:author="Per Lindell [2]" w:date="2019-12-04T09:47:00Z">
              <w:r w:rsidRPr="00C603CC">
                <w:rPr>
                  <w:rFonts w:ascii="Arial" w:hAnsi="Arial"/>
                  <w:sz w:val="18"/>
                  <w:lang w:eastAsia="ja-JP"/>
                </w:rPr>
                <w:t>2586</w:t>
              </w:r>
            </w:ins>
          </w:p>
        </w:tc>
        <w:tc>
          <w:tcPr>
            <w:tcW w:w="750" w:type="dxa"/>
            <w:vAlign w:val="bottom"/>
          </w:tcPr>
          <w:p w14:paraId="70865A5F" w14:textId="3D192507" w:rsidR="00C603CC" w:rsidRPr="00E91404" w:rsidRDefault="00C603CC" w:rsidP="00C603CC">
            <w:pPr>
              <w:keepNext/>
              <w:keepLines/>
              <w:spacing w:after="0"/>
              <w:jc w:val="center"/>
              <w:rPr>
                <w:ins w:id="454" w:author="Per Lindell [2]" w:date="2019-12-04T08:24:00Z"/>
                <w:rFonts w:ascii="Arial" w:hAnsi="Arial"/>
                <w:sz w:val="18"/>
                <w:lang w:eastAsia="ja-JP"/>
              </w:rPr>
            </w:pPr>
            <w:ins w:id="455" w:author="Per Lindell [2]" w:date="2019-12-04T09:47:00Z">
              <w:r w:rsidRPr="00C603CC">
                <w:rPr>
                  <w:rFonts w:ascii="Arial" w:hAnsi="Arial"/>
                  <w:sz w:val="18"/>
                  <w:lang w:eastAsia="ja-JP"/>
                </w:rPr>
                <w:t>3328</w:t>
              </w:r>
            </w:ins>
          </w:p>
        </w:tc>
        <w:tc>
          <w:tcPr>
            <w:tcW w:w="750" w:type="dxa"/>
            <w:vAlign w:val="bottom"/>
          </w:tcPr>
          <w:p w14:paraId="6D45DDDA" w14:textId="246F1B53" w:rsidR="00C603CC" w:rsidRPr="00E91404" w:rsidRDefault="00C603CC" w:rsidP="00C603CC">
            <w:pPr>
              <w:keepNext/>
              <w:keepLines/>
              <w:spacing w:after="0"/>
              <w:jc w:val="center"/>
              <w:rPr>
                <w:ins w:id="456" w:author="Per Lindell [2]" w:date="2019-12-04T08:24:00Z"/>
                <w:rFonts w:ascii="Arial" w:hAnsi="Arial"/>
                <w:sz w:val="18"/>
                <w:lang w:eastAsia="ja-JP"/>
              </w:rPr>
            </w:pPr>
            <w:ins w:id="457" w:author="Per Lindell [2]" w:date="2019-12-04T09:47:00Z">
              <w:r w:rsidRPr="00C603CC">
                <w:rPr>
                  <w:rFonts w:ascii="Arial" w:hAnsi="Arial"/>
                  <w:sz w:val="18"/>
                  <w:lang w:eastAsia="ja-JP"/>
                </w:rPr>
                <w:t>3448</w:t>
              </w:r>
            </w:ins>
          </w:p>
        </w:tc>
        <w:tc>
          <w:tcPr>
            <w:tcW w:w="750" w:type="dxa"/>
            <w:vAlign w:val="bottom"/>
          </w:tcPr>
          <w:p w14:paraId="2C5CF167" w14:textId="0483C5B1" w:rsidR="00C603CC" w:rsidRPr="00E91404" w:rsidRDefault="00C603CC" w:rsidP="00C603CC">
            <w:pPr>
              <w:keepNext/>
              <w:keepLines/>
              <w:spacing w:after="0"/>
              <w:jc w:val="center"/>
              <w:rPr>
                <w:ins w:id="458" w:author="Per Lindell [2]" w:date="2019-12-04T08:24:00Z"/>
                <w:rFonts w:ascii="Arial" w:hAnsi="Arial"/>
                <w:sz w:val="18"/>
                <w:lang w:eastAsia="ja-JP"/>
              </w:rPr>
            </w:pPr>
            <w:ins w:id="459" w:author="Per Lindell [2]" w:date="2019-12-04T09:47:00Z">
              <w:r w:rsidRPr="00C603CC">
                <w:rPr>
                  <w:rFonts w:ascii="Arial" w:hAnsi="Arial"/>
                  <w:sz w:val="18"/>
                  <w:lang w:eastAsia="ja-JP"/>
                </w:rPr>
                <w:t>4160</w:t>
              </w:r>
            </w:ins>
          </w:p>
        </w:tc>
        <w:tc>
          <w:tcPr>
            <w:tcW w:w="750" w:type="dxa"/>
            <w:vAlign w:val="bottom"/>
          </w:tcPr>
          <w:p w14:paraId="04A5C3FA" w14:textId="16F2A68F" w:rsidR="00C603CC" w:rsidRPr="00E91404" w:rsidRDefault="00C603CC" w:rsidP="00C603CC">
            <w:pPr>
              <w:keepNext/>
              <w:keepLines/>
              <w:spacing w:after="0"/>
              <w:jc w:val="center"/>
              <w:rPr>
                <w:ins w:id="460" w:author="Per Lindell [2]" w:date="2019-12-04T08:24:00Z"/>
                <w:rFonts w:ascii="Arial" w:hAnsi="Arial"/>
                <w:sz w:val="18"/>
                <w:lang w:eastAsia="ja-JP"/>
              </w:rPr>
            </w:pPr>
            <w:ins w:id="461" w:author="Per Lindell [2]" w:date="2019-12-04T09:47:00Z">
              <w:r w:rsidRPr="00C603CC">
                <w:rPr>
                  <w:rFonts w:ascii="Arial" w:hAnsi="Arial"/>
                  <w:sz w:val="18"/>
                  <w:lang w:eastAsia="ja-JP"/>
                </w:rPr>
                <w:t>4310</w:t>
              </w:r>
            </w:ins>
          </w:p>
        </w:tc>
        <w:tc>
          <w:tcPr>
            <w:tcW w:w="823" w:type="dxa"/>
            <w:vAlign w:val="bottom"/>
          </w:tcPr>
          <w:p w14:paraId="665C1334" w14:textId="78F01947" w:rsidR="00C603CC" w:rsidRPr="00E91404" w:rsidRDefault="00C603CC" w:rsidP="00C603CC">
            <w:pPr>
              <w:keepNext/>
              <w:keepLines/>
              <w:spacing w:after="0"/>
              <w:jc w:val="center"/>
              <w:rPr>
                <w:ins w:id="462" w:author="Per Lindell [2]" w:date="2019-12-04T08:24:00Z"/>
                <w:rFonts w:ascii="Arial" w:hAnsi="Arial"/>
                <w:sz w:val="18"/>
                <w:lang w:eastAsia="ja-JP"/>
              </w:rPr>
            </w:pPr>
            <w:ins w:id="463" w:author="Per Lindell [2]" w:date="2019-12-04T09:47:00Z">
              <w:r w:rsidRPr="00C603CC">
                <w:rPr>
                  <w:rFonts w:ascii="Arial" w:hAnsi="Arial"/>
                  <w:sz w:val="18"/>
                  <w:lang w:eastAsia="ja-JP"/>
                </w:rPr>
                <w:t>4992</w:t>
              </w:r>
            </w:ins>
          </w:p>
        </w:tc>
        <w:tc>
          <w:tcPr>
            <w:tcW w:w="851" w:type="dxa"/>
            <w:vAlign w:val="bottom"/>
          </w:tcPr>
          <w:p w14:paraId="7559935F" w14:textId="547ACECB" w:rsidR="00C603CC" w:rsidRPr="00E91404" w:rsidRDefault="00C603CC" w:rsidP="00C603CC">
            <w:pPr>
              <w:keepNext/>
              <w:keepLines/>
              <w:spacing w:after="0"/>
              <w:jc w:val="center"/>
              <w:rPr>
                <w:ins w:id="464" w:author="Per Lindell [2]" w:date="2019-12-04T08:24:00Z"/>
                <w:rFonts w:ascii="Arial" w:hAnsi="Arial"/>
                <w:sz w:val="18"/>
                <w:lang w:eastAsia="ja-JP"/>
              </w:rPr>
            </w:pPr>
            <w:ins w:id="465" w:author="Per Lindell [2]" w:date="2019-12-04T09:47:00Z">
              <w:r w:rsidRPr="00C603CC">
                <w:rPr>
                  <w:rFonts w:ascii="Arial" w:hAnsi="Arial"/>
                  <w:sz w:val="18"/>
                  <w:lang w:eastAsia="ja-JP"/>
                </w:rPr>
                <w:t>5172</w:t>
              </w:r>
            </w:ins>
          </w:p>
        </w:tc>
        <w:tc>
          <w:tcPr>
            <w:tcW w:w="850" w:type="dxa"/>
            <w:vAlign w:val="bottom"/>
          </w:tcPr>
          <w:p w14:paraId="0877896B" w14:textId="410D014E" w:rsidR="00C603CC" w:rsidRPr="00E91404" w:rsidRDefault="00C603CC" w:rsidP="00C603CC">
            <w:pPr>
              <w:keepNext/>
              <w:keepLines/>
              <w:spacing w:after="0"/>
              <w:jc w:val="center"/>
              <w:rPr>
                <w:ins w:id="466" w:author="Per Lindell [2]" w:date="2019-12-04T08:24:00Z"/>
                <w:rFonts w:ascii="Arial" w:hAnsi="Arial"/>
                <w:sz w:val="18"/>
                <w:lang w:eastAsia="ja-JP"/>
              </w:rPr>
            </w:pPr>
            <w:ins w:id="467" w:author="Per Lindell [2]" w:date="2019-12-04T09:48:00Z">
              <w:r w:rsidRPr="00C603CC">
                <w:rPr>
                  <w:rFonts w:ascii="Arial" w:hAnsi="Arial"/>
                  <w:sz w:val="18"/>
                  <w:lang w:eastAsia="ja-JP"/>
                </w:rPr>
                <w:t>5824</w:t>
              </w:r>
            </w:ins>
          </w:p>
        </w:tc>
        <w:tc>
          <w:tcPr>
            <w:tcW w:w="820" w:type="dxa"/>
            <w:vAlign w:val="bottom"/>
          </w:tcPr>
          <w:p w14:paraId="6CDF828B" w14:textId="05A2C18C" w:rsidR="00C603CC" w:rsidRPr="00E91404" w:rsidRDefault="00C603CC" w:rsidP="00C603CC">
            <w:pPr>
              <w:keepNext/>
              <w:keepLines/>
              <w:spacing w:after="0"/>
              <w:jc w:val="center"/>
              <w:rPr>
                <w:ins w:id="468" w:author="Per Lindell [2]" w:date="2019-12-04T08:24:00Z"/>
                <w:rFonts w:ascii="Arial" w:hAnsi="Arial"/>
                <w:sz w:val="18"/>
                <w:lang w:eastAsia="ja-JP"/>
              </w:rPr>
            </w:pPr>
            <w:ins w:id="469" w:author="Per Lindell [2]" w:date="2019-12-04T09:48:00Z">
              <w:r w:rsidRPr="00C603CC">
                <w:rPr>
                  <w:rFonts w:ascii="Arial" w:hAnsi="Arial"/>
                  <w:sz w:val="18"/>
                  <w:lang w:eastAsia="ja-JP"/>
                </w:rPr>
                <w:t>6034</w:t>
              </w:r>
            </w:ins>
          </w:p>
        </w:tc>
      </w:tr>
      <w:tr w:rsidR="00C603CC" w14:paraId="4DC52487" w14:textId="77777777" w:rsidTr="001E6CB1">
        <w:trPr>
          <w:trHeight w:val="9"/>
          <w:jc w:val="center"/>
          <w:ins w:id="470" w:author="Per Lindell [2]" w:date="2019-12-04T08:24:00Z"/>
        </w:trPr>
        <w:tc>
          <w:tcPr>
            <w:tcW w:w="713" w:type="dxa"/>
            <w:vAlign w:val="center"/>
          </w:tcPr>
          <w:p w14:paraId="769D6F26" w14:textId="77777777" w:rsidR="00C603CC" w:rsidRDefault="00C603CC" w:rsidP="00C603CC">
            <w:pPr>
              <w:keepNext/>
              <w:keepLines/>
              <w:spacing w:after="0"/>
              <w:jc w:val="center"/>
              <w:rPr>
                <w:ins w:id="471" w:author="Per Lindell [2]" w:date="2019-12-04T08:24:00Z"/>
                <w:rFonts w:ascii="Arial" w:hAnsi="Arial"/>
                <w:sz w:val="18"/>
                <w:lang w:val="en-US" w:eastAsia="ja-JP"/>
              </w:rPr>
            </w:pPr>
            <w:ins w:id="472" w:author="Per Lindell [2]" w:date="2019-12-04T08:24:00Z">
              <w:r>
                <w:rPr>
                  <w:rFonts w:ascii="Arial" w:hAnsi="Arial"/>
                  <w:sz w:val="18"/>
                  <w:lang w:eastAsia="ja-JP"/>
                </w:rPr>
                <w:t>n78</w:t>
              </w:r>
            </w:ins>
          </w:p>
        </w:tc>
        <w:tc>
          <w:tcPr>
            <w:tcW w:w="751" w:type="dxa"/>
            <w:vAlign w:val="bottom"/>
          </w:tcPr>
          <w:p w14:paraId="10BE0D54" w14:textId="69968294" w:rsidR="00C603CC" w:rsidRPr="00E91404" w:rsidRDefault="00C603CC" w:rsidP="00C603CC">
            <w:pPr>
              <w:keepNext/>
              <w:keepLines/>
              <w:spacing w:after="0"/>
              <w:jc w:val="center"/>
              <w:rPr>
                <w:ins w:id="473" w:author="Per Lindell [2]" w:date="2019-12-04T08:24:00Z"/>
                <w:rFonts w:ascii="Arial" w:hAnsi="Arial"/>
                <w:sz w:val="18"/>
                <w:lang w:eastAsia="ja-JP"/>
              </w:rPr>
            </w:pPr>
            <w:ins w:id="474" w:author="Per Lindell [2]" w:date="2019-12-04T09:47:00Z">
              <w:r w:rsidRPr="00C603CC">
                <w:rPr>
                  <w:rFonts w:ascii="Arial" w:hAnsi="Arial"/>
                  <w:sz w:val="18"/>
                  <w:lang w:eastAsia="ja-JP"/>
                </w:rPr>
                <w:t>3300</w:t>
              </w:r>
            </w:ins>
          </w:p>
        </w:tc>
        <w:tc>
          <w:tcPr>
            <w:tcW w:w="751" w:type="dxa"/>
            <w:vAlign w:val="bottom"/>
          </w:tcPr>
          <w:p w14:paraId="66120131" w14:textId="307D4168" w:rsidR="00C603CC" w:rsidRPr="00E91404" w:rsidRDefault="00C603CC" w:rsidP="00C603CC">
            <w:pPr>
              <w:keepNext/>
              <w:keepLines/>
              <w:spacing w:after="0"/>
              <w:jc w:val="center"/>
              <w:rPr>
                <w:ins w:id="475" w:author="Per Lindell [2]" w:date="2019-12-04T08:24:00Z"/>
                <w:rFonts w:ascii="Arial" w:hAnsi="Arial"/>
                <w:sz w:val="18"/>
                <w:lang w:eastAsia="ja-JP"/>
              </w:rPr>
            </w:pPr>
            <w:ins w:id="476" w:author="Per Lindell [2]" w:date="2019-12-04T09:47:00Z">
              <w:r w:rsidRPr="00C603CC">
                <w:rPr>
                  <w:rFonts w:ascii="Arial" w:hAnsi="Arial"/>
                  <w:sz w:val="18"/>
                  <w:lang w:eastAsia="ja-JP"/>
                </w:rPr>
                <w:t>3800</w:t>
              </w:r>
            </w:ins>
          </w:p>
        </w:tc>
        <w:tc>
          <w:tcPr>
            <w:tcW w:w="751" w:type="dxa"/>
            <w:tcBorders>
              <w:bottom w:val="single" w:sz="4" w:space="0" w:color="auto"/>
            </w:tcBorders>
            <w:vAlign w:val="bottom"/>
          </w:tcPr>
          <w:p w14:paraId="5BC49F0C" w14:textId="03BDD07C" w:rsidR="00C603CC" w:rsidRPr="00E91404" w:rsidRDefault="00C603CC" w:rsidP="00C603CC">
            <w:pPr>
              <w:keepNext/>
              <w:keepLines/>
              <w:spacing w:after="0"/>
              <w:jc w:val="center"/>
              <w:rPr>
                <w:ins w:id="477" w:author="Per Lindell [2]" w:date="2019-12-04T08:24:00Z"/>
                <w:rFonts w:ascii="Arial" w:hAnsi="Arial"/>
                <w:sz w:val="18"/>
                <w:lang w:eastAsia="ja-JP"/>
              </w:rPr>
            </w:pPr>
            <w:ins w:id="478" w:author="Per Lindell [2]" w:date="2019-12-04T09:48:00Z">
              <w:r w:rsidRPr="00C603CC">
                <w:rPr>
                  <w:rFonts w:ascii="Arial" w:hAnsi="Arial"/>
                  <w:sz w:val="18"/>
                  <w:lang w:eastAsia="ja-JP"/>
                </w:rPr>
                <w:t>6600</w:t>
              </w:r>
            </w:ins>
          </w:p>
        </w:tc>
        <w:tc>
          <w:tcPr>
            <w:tcW w:w="751" w:type="dxa"/>
            <w:tcBorders>
              <w:bottom w:val="single" w:sz="4" w:space="0" w:color="auto"/>
            </w:tcBorders>
            <w:vAlign w:val="bottom"/>
          </w:tcPr>
          <w:p w14:paraId="21167EEE" w14:textId="5D72D697" w:rsidR="00C603CC" w:rsidRPr="00E91404" w:rsidRDefault="00C603CC" w:rsidP="00C603CC">
            <w:pPr>
              <w:keepNext/>
              <w:keepLines/>
              <w:spacing w:after="0"/>
              <w:jc w:val="center"/>
              <w:rPr>
                <w:ins w:id="479" w:author="Per Lindell [2]" w:date="2019-12-04T08:24:00Z"/>
                <w:rFonts w:ascii="Arial" w:hAnsi="Arial"/>
                <w:sz w:val="18"/>
                <w:lang w:eastAsia="ja-JP"/>
              </w:rPr>
            </w:pPr>
            <w:ins w:id="480" w:author="Per Lindell [2]" w:date="2019-12-04T09:48:00Z">
              <w:r w:rsidRPr="00C603CC">
                <w:rPr>
                  <w:rFonts w:ascii="Arial" w:hAnsi="Arial"/>
                  <w:sz w:val="18"/>
                  <w:lang w:eastAsia="ja-JP"/>
                </w:rPr>
                <w:t>7600</w:t>
              </w:r>
            </w:ins>
          </w:p>
        </w:tc>
        <w:tc>
          <w:tcPr>
            <w:tcW w:w="751" w:type="dxa"/>
            <w:tcBorders>
              <w:bottom w:val="single" w:sz="4" w:space="0" w:color="auto"/>
            </w:tcBorders>
            <w:vAlign w:val="bottom"/>
          </w:tcPr>
          <w:p w14:paraId="771035B1" w14:textId="7F8209B9" w:rsidR="00C603CC" w:rsidRPr="00E91404" w:rsidRDefault="00C603CC" w:rsidP="00C603CC">
            <w:pPr>
              <w:keepNext/>
              <w:keepLines/>
              <w:spacing w:after="0"/>
              <w:jc w:val="center"/>
              <w:rPr>
                <w:ins w:id="481" w:author="Per Lindell [2]" w:date="2019-12-04T08:24:00Z"/>
                <w:rFonts w:ascii="Arial" w:hAnsi="Arial"/>
                <w:sz w:val="18"/>
                <w:lang w:eastAsia="ja-JP"/>
              </w:rPr>
            </w:pPr>
            <w:ins w:id="482" w:author="Per Lindell [2]" w:date="2019-12-04T09:48:00Z">
              <w:r w:rsidRPr="00C603CC">
                <w:rPr>
                  <w:rFonts w:ascii="Arial" w:hAnsi="Arial"/>
                  <w:sz w:val="18"/>
                  <w:lang w:eastAsia="ja-JP"/>
                </w:rPr>
                <w:t>9900</w:t>
              </w:r>
            </w:ins>
          </w:p>
        </w:tc>
        <w:tc>
          <w:tcPr>
            <w:tcW w:w="750" w:type="dxa"/>
            <w:tcBorders>
              <w:bottom w:val="single" w:sz="4" w:space="0" w:color="auto"/>
            </w:tcBorders>
            <w:vAlign w:val="bottom"/>
          </w:tcPr>
          <w:p w14:paraId="43E8C136" w14:textId="568F512C" w:rsidR="00C603CC" w:rsidRPr="00E91404" w:rsidRDefault="00C603CC" w:rsidP="00C603CC">
            <w:pPr>
              <w:keepNext/>
              <w:keepLines/>
              <w:spacing w:after="0"/>
              <w:jc w:val="center"/>
              <w:rPr>
                <w:ins w:id="483" w:author="Per Lindell [2]" w:date="2019-12-04T08:24:00Z"/>
                <w:rFonts w:ascii="Arial" w:hAnsi="Arial"/>
                <w:sz w:val="18"/>
                <w:lang w:eastAsia="ja-JP"/>
              </w:rPr>
            </w:pPr>
            <w:ins w:id="484" w:author="Per Lindell [2]" w:date="2019-12-04T09:48:00Z">
              <w:r w:rsidRPr="00C603CC">
                <w:rPr>
                  <w:rFonts w:ascii="Arial" w:hAnsi="Arial"/>
                  <w:sz w:val="18"/>
                  <w:lang w:eastAsia="ja-JP"/>
                </w:rPr>
                <w:t>11400</w:t>
              </w:r>
            </w:ins>
          </w:p>
        </w:tc>
        <w:tc>
          <w:tcPr>
            <w:tcW w:w="750" w:type="dxa"/>
            <w:vAlign w:val="bottom"/>
          </w:tcPr>
          <w:p w14:paraId="5348FC79" w14:textId="6BF3D0F7" w:rsidR="00C603CC" w:rsidRPr="00E91404" w:rsidRDefault="00C603CC" w:rsidP="00C603CC">
            <w:pPr>
              <w:keepNext/>
              <w:keepLines/>
              <w:spacing w:after="0"/>
              <w:jc w:val="center"/>
              <w:rPr>
                <w:ins w:id="485" w:author="Per Lindell [2]" w:date="2019-12-04T08:24:00Z"/>
                <w:rFonts w:ascii="Arial" w:hAnsi="Arial"/>
                <w:sz w:val="18"/>
                <w:lang w:eastAsia="ja-JP"/>
              </w:rPr>
            </w:pPr>
            <w:ins w:id="486" w:author="Per Lindell [2]" w:date="2019-12-04T09:48:00Z">
              <w:r w:rsidRPr="00C603CC">
                <w:rPr>
                  <w:rFonts w:ascii="Arial" w:hAnsi="Arial"/>
                  <w:sz w:val="18"/>
                  <w:lang w:eastAsia="ja-JP"/>
                </w:rPr>
                <w:t>13200</w:t>
              </w:r>
            </w:ins>
          </w:p>
        </w:tc>
        <w:tc>
          <w:tcPr>
            <w:tcW w:w="750" w:type="dxa"/>
            <w:vAlign w:val="bottom"/>
          </w:tcPr>
          <w:p w14:paraId="320A8F37" w14:textId="5867F0A0" w:rsidR="00C603CC" w:rsidRPr="00E91404" w:rsidRDefault="00C603CC" w:rsidP="00C603CC">
            <w:pPr>
              <w:keepNext/>
              <w:keepLines/>
              <w:spacing w:after="0"/>
              <w:jc w:val="center"/>
              <w:rPr>
                <w:ins w:id="487" w:author="Per Lindell [2]" w:date="2019-12-04T08:24:00Z"/>
                <w:rFonts w:ascii="Arial" w:hAnsi="Arial"/>
                <w:sz w:val="18"/>
                <w:lang w:eastAsia="ja-JP"/>
              </w:rPr>
            </w:pPr>
            <w:ins w:id="488" w:author="Per Lindell [2]" w:date="2019-12-04T09:48:00Z">
              <w:r w:rsidRPr="00C603CC">
                <w:rPr>
                  <w:rFonts w:ascii="Arial" w:hAnsi="Arial"/>
                  <w:sz w:val="18"/>
                  <w:lang w:eastAsia="ja-JP"/>
                </w:rPr>
                <w:t>15200</w:t>
              </w:r>
            </w:ins>
          </w:p>
        </w:tc>
        <w:tc>
          <w:tcPr>
            <w:tcW w:w="750" w:type="dxa"/>
            <w:vAlign w:val="bottom"/>
          </w:tcPr>
          <w:p w14:paraId="5A2501FA" w14:textId="025FA27E" w:rsidR="00C603CC" w:rsidRPr="00E91404" w:rsidRDefault="00C603CC" w:rsidP="00C603CC">
            <w:pPr>
              <w:keepNext/>
              <w:keepLines/>
              <w:spacing w:after="0"/>
              <w:jc w:val="center"/>
              <w:rPr>
                <w:ins w:id="489" w:author="Per Lindell [2]" w:date="2019-12-04T08:24:00Z"/>
                <w:rFonts w:ascii="Arial" w:hAnsi="Arial"/>
                <w:sz w:val="18"/>
                <w:lang w:eastAsia="ja-JP"/>
              </w:rPr>
            </w:pPr>
            <w:ins w:id="490" w:author="Per Lindell [2]" w:date="2019-12-04T09:48:00Z">
              <w:r w:rsidRPr="00C603CC">
                <w:rPr>
                  <w:rFonts w:ascii="Arial" w:hAnsi="Arial"/>
                  <w:sz w:val="18"/>
                  <w:lang w:eastAsia="ja-JP"/>
                </w:rPr>
                <w:t>16500</w:t>
              </w:r>
            </w:ins>
          </w:p>
        </w:tc>
        <w:tc>
          <w:tcPr>
            <w:tcW w:w="750" w:type="dxa"/>
            <w:vAlign w:val="bottom"/>
          </w:tcPr>
          <w:p w14:paraId="58C9BB38" w14:textId="7B7A7AA1" w:rsidR="00C603CC" w:rsidRPr="00E91404" w:rsidRDefault="00C603CC" w:rsidP="00C603CC">
            <w:pPr>
              <w:keepNext/>
              <w:keepLines/>
              <w:spacing w:after="0"/>
              <w:jc w:val="center"/>
              <w:rPr>
                <w:ins w:id="491" w:author="Per Lindell [2]" w:date="2019-12-04T08:24:00Z"/>
                <w:rFonts w:ascii="Arial" w:hAnsi="Arial"/>
                <w:sz w:val="18"/>
                <w:lang w:eastAsia="ja-JP"/>
              </w:rPr>
            </w:pPr>
            <w:ins w:id="492" w:author="Per Lindell [2]" w:date="2019-12-04T09:48:00Z">
              <w:r w:rsidRPr="00C603CC">
                <w:rPr>
                  <w:rFonts w:ascii="Arial" w:hAnsi="Arial"/>
                  <w:sz w:val="18"/>
                  <w:lang w:eastAsia="ja-JP"/>
                </w:rPr>
                <w:t>19000</w:t>
              </w:r>
            </w:ins>
          </w:p>
        </w:tc>
        <w:tc>
          <w:tcPr>
            <w:tcW w:w="823" w:type="dxa"/>
            <w:vAlign w:val="bottom"/>
          </w:tcPr>
          <w:p w14:paraId="4E2046A8" w14:textId="6CB16471" w:rsidR="00C603CC" w:rsidRPr="00E91404" w:rsidRDefault="00C603CC" w:rsidP="00C603CC">
            <w:pPr>
              <w:keepNext/>
              <w:keepLines/>
              <w:spacing w:after="0"/>
              <w:jc w:val="center"/>
              <w:rPr>
                <w:ins w:id="493" w:author="Per Lindell [2]" w:date="2019-12-04T08:24:00Z"/>
                <w:rFonts w:ascii="Arial" w:hAnsi="Arial"/>
                <w:sz w:val="18"/>
                <w:lang w:eastAsia="ja-JP"/>
              </w:rPr>
            </w:pPr>
            <w:ins w:id="494" w:author="Per Lindell [2]" w:date="2019-12-04T09:48:00Z">
              <w:r w:rsidRPr="00C603CC">
                <w:rPr>
                  <w:rFonts w:ascii="Arial" w:hAnsi="Arial"/>
                  <w:sz w:val="18"/>
                  <w:lang w:eastAsia="ja-JP"/>
                </w:rPr>
                <w:t>19800</w:t>
              </w:r>
            </w:ins>
          </w:p>
        </w:tc>
        <w:tc>
          <w:tcPr>
            <w:tcW w:w="851" w:type="dxa"/>
            <w:vAlign w:val="bottom"/>
          </w:tcPr>
          <w:p w14:paraId="474389C6" w14:textId="4BC63D66" w:rsidR="00C603CC" w:rsidRPr="00E91404" w:rsidRDefault="00C603CC" w:rsidP="00C603CC">
            <w:pPr>
              <w:keepNext/>
              <w:keepLines/>
              <w:spacing w:after="0"/>
              <w:jc w:val="center"/>
              <w:rPr>
                <w:ins w:id="495" w:author="Per Lindell [2]" w:date="2019-12-04T08:24:00Z"/>
                <w:rFonts w:ascii="Arial" w:hAnsi="Arial"/>
                <w:sz w:val="18"/>
                <w:lang w:eastAsia="ja-JP"/>
              </w:rPr>
            </w:pPr>
            <w:ins w:id="496" w:author="Per Lindell [2]" w:date="2019-12-04T09:48:00Z">
              <w:r w:rsidRPr="00C603CC">
                <w:rPr>
                  <w:rFonts w:ascii="Arial" w:hAnsi="Arial"/>
                  <w:sz w:val="18"/>
                  <w:lang w:eastAsia="ja-JP"/>
                </w:rPr>
                <w:t>22800</w:t>
              </w:r>
            </w:ins>
          </w:p>
        </w:tc>
        <w:tc>
          <w:tcPr>
            <w:tcW w:w="850" w:type="dxa"/>
            <w:vAlign w:val="bottom"/>
          </w:tcPr>
          <w:p w14:paraId="05095C9B" w14:textId="303ADBA5" w:rsidR="00C603CC" w:rsidRPr="00E91404" w:rsidRDefault="00C603CC" w:rsidP="00C603CC">
            <w:pPr>
              <w:keepNext/>
              <w:keepLines/>
              <w:spacing w:after="0"/>
              <w:jc w:val="center"/>
              <w:rPr>
                <w:ins w:id="497" w:author="Per Lindell [2]" w:date="2019-12-04T08:24:00Z"/>
                <w:rFonts w:ascii="Arial" w:hAnsi="Arial"/>
                <w:sz w:val="18"/>
                <w:lang w:eastAsia="ja-JP"/>
              </w:rPr>
            </w:pPr>
            <w:ins w:id="498" w:author="Per Lindell [2]" w:date="2019-12-04T09:48:00Z">
              <w:r w:rsidRPr="00C603CC">
                <w:rPr>
                  <w:rFonts w:ascii="Arial" w:hAnsi="Arial"/>
                  <w:sz w:val="18"/>
                  <w:lang w:eastAsia="ja-JP"/>
                </w:rPr>
                <w:t>23100</w:t>
              </w:r>
            </w:ins>
          </w:p>
        </w:tc>
        <w:tc>
          <w:tcPr>
            <w:tcW w:w="820" w:type="dxa"/>
            <w:vAlign w:val="bottom"/>
          </w:tcPr>
          <w:p w14:paraId="53325A75" w14:textId="4109D587" w:rsidR="00C603CC" w:rsidRPr="00E91404" w:rsidRDefault="00C603CC" w:rsidP="00C603CC">
            <w:pPr>
              <w:keepNext/>
              <w:keepLines/>
              <w:spacing w:after="0"/>
              <w:jc w:val="center"/>
              <w:rPr>
                <w:ins w:id="499" w:author="Per Lindell [2]" w:date="2019-12-04T08:24:00Z"/>
                <w:rFonts w:ascii="Arial" w:hAnsi="Arial"/>
                <w:sz w:val="18"/>
                <w:lang w:eastAsia="ja-JP"/>
              </w:rPr>
            </w:pPr>
            <w:ins w:id="500" w:author="Per Lindell [2]" w:date="2019-12-04T09:48:00Z">
              <w:r w:rsidRPr="00C603CC">
                <w:rPr>
                  <w:rFonts w:ascii="Arial" w:hAnsi="Arial"/>
                  <w:sz w:val="18"/>
                  <w:lang w:eastAsia="ja-JP"/>
                </w:rPr>
                <w:t>26600</w:t>
              </w:r>
            </w:ins>
          </w:p>
        </w:tc>
      </w:tr>
    </w:tbl>
    <w:p w14:paraId="1F1729B5" w14:textId="77777777" w:rsidR="001E6CB1" w:rsidRDefault="001E6CB1" w:rsidP="001E6CB1">
      <w:pPr>
        <w:rPr>
          <w:ins w:id="501" w:author="Per Lindell [2]" w:date="2019-12-04T08:24:00Z"/>
        </w:rPr>
      </w:pPr>
    </w:p>
    <w:p w14:paraId="56A7D65A" w14:textId="77777777" w:rsidR="001E6CB1" w:rsidRDefault="001E6CB1" w:rsidP="001E6CB1">
      <w:pPr>
        <w:pStyle w:val="Heading4"/>
        <w:tabs>
          <w:tab w:val="left" w:pos="0"/>
          <w:tab w:val="left" w:pos="420"/>
          <w:tab w:val="left" w:pos="864"/>
        </w:tabs>
        <w:ind w:left="0" w:firstLine="0"/>
        <w:rPr>
          <w:ins w:id="502" w:author="Per Lindell [2]" w:date="2019-12-04T08:24:00Z"/>
          <w:lang w:eastAsia="zh-CN"/>
        </w:rPr>
      </w:pPr>
      <w:bookmarkStart w:id="503" w:name="_Toc527641606"/>
      <w:ins w:id="504" w:author="Per Lindell [2]" w:date="2019-12-04T08:24:00Z">
        <w:r>
          <w:rPr>
            <w:rFonts w:hint="eastAsia"/>
            <w:lang w:eastAsia="zh-CN"/>
          </w:rPr>
          <w:t>6.x.1.4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503"/>
      </w:ins>
    </w:p>
    <w:p w14:paraId="7FD70D1D" w14:textId="5D5E6A1B" w:rsidR="001E6CB1" w:rsidRPr="00A23146" w:rsidRDefault="001E6CB1" w:rsidP="001E6CB1">
      <w:pPr>
        <w:rPr>
          <w:ins w:id="505" w:author="Per Lindell [2]" w:date="2019-12-04T08:24:00Z"/>
        </w:rPr>
      </w:pPr>
      <w:bookmarkStart w:id="506" w:name="_Toc527641607"/>
      <w:ins w:id="507" w:author="Per Lindell [2]" w:date="2019-12-04T08:24:00Z">
        <w:r w:rsidRPr="00A23146">
          <w:t xml:space="preserve">For </w:t>
        </w:r>
        <w:r>
          <w:rPr>
            <w:rFonts w:hint="eastAsia"/>
            <w:lang w:eastAsia="zh-CN"/>
          </w:rPr>
          <w:t>CA_</w:t>
        </w:r>
        <w:r>
          <w:rPr>
            <w:lang w:eastAsia="zh-CN"/>
          </w:rPr>
          <w:t>n20-n78</w:t>
        </w:r>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r>
          <w:t xml:space="preserve">derived from LTE combination </w:t>
        </w:r>
      </w:ins>
      <w:ins w:id="508" w:author="Per Lindell [2]" w:date="2019-12-04T09:51:00Z">
        <w:r w:rsidR="00C603CC">
          <w:t>CA_20-4</w:t>
        </w:r>
      </w:ins>
      <w:ins w:id="509" w:author="Per Lindell [2]" w:date="2019-12-04T09:54:00Z">
        <w:r w:rsidR="00C603CC">
          <w:t>2</w:t>
        </w:r>
      </w:ins>
      <w:ins w:id="510" w:author="Per Lindell [2]" w:date="2019-12-04T08:24:00Z">
        <w:r>
          <w:t xml:space="preserve"> and are </w:t>
        </w:r>
        <w:r w:rsidRPr="00A23146">
          <w:t>given in the tables</w:t>
        </w:r>
        <w:r w:rsidRPr="00A23146">
          <w:rPr>
            <w:rFonts w:hint="eastAsia"/>
          </w:rPr>
          <w:t xml:space="preserve"> below</w:t>
        </w:r>
        <w:r w:rsidRPr="00A23146">
          <w:t>.</w:t>
        </w:r>
      </w:ins>
    </w:p>
    <w:p w14:paraId="781F0A3E" w14:textId="77777777" w:rsidR="001E6CB1" w:rsidRPr="00E205E1" w:rsidRDefault="001E6CB1" w:rsidP="001E6CB1">
      <w:pPr>
        <w:keepNext/>
        <w:keepLines/>
        <w:spacing w:before="60" w:after="120"/>
        <w:jc w:val="center"/>
        <w:outlineLvl w:val="0"/>
        <w:rPr>
          <w:ins w:id="511" w:author="Per Lindell [2]" w:date="2019-12-04T08:24:00Z"/>
          <w:rFonts w:ascii="Arial" w:eastAsia="SimSun" w:hAnsi="Arial" w:cs="Arial"/>
          <w:b/>
          <w:lang w:val="en-US"/>
        </w:rPr>
      </w:pPr>
      <w:ins w:id="512"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CA1495" w14:paraId="5AB36E57" w14:textId="77777777" w:rsidTr="001E6CB1">
        <w:trPr>
          <w:tblHeader/>
          <w:jc w:val="center"/>
          <w:ins w:id="513" w:author="Per Lindell [2]" w:date="2019-12-04T08:24:00Z"/>
        </w:trPr>
        <w:tc>
          <w:tcPr>
            <w:tcW w:w="1535" w:type="dxa"/>
            <w:vAlign w:val="center"/>
          </w:tcPr>
          <w:p w14:paraId="59D8DE57" w14:textId="77777777" w:rsidR="001E6CB1" w:rsidRPr="00CA1495" w:rsidRDefault="001E6CB1" w:rsidP="001E6CB1">
            <w:pPr>
              <w:keepNext/>
              <w:keepLines/>
              <w:spacing w:after="0"/>
              <w:jc w:val="center"/>
              <w:rPr>
                <w:ins w:id="514" w:author="Per Lindell [2]" w:date="2019-12-04T08:24:00Z"/>
                <w:rFonts w:ascii="Arial" w:eastAsia="SimSun" w:hAnsi="Arial" w:cs="Arial"/>
                <w:sz w:val="18"/>
                <w:lang w:val="x-none"/>
              </w:rPr>
            </w:pPr>
            <w:ins w:id="515" w:author="Per Lindell [2]" w:date="2019-12-04T08:2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6FD68625" w14:textId="77777777" w:rsidR="001E6CB1" w:rsidRPr="00CA1495" w:rsidRDefault="001E6CB1" w:rsidP="001E6CB1">
            <w:pPr>
              <w:keepNext/>
              <w:keepLines/>
              <w:spacing w:after="0"/>
              <w:jc w:val="center"/>
              <w:rPr>
                <w:ins w:id="516" w:author="Per Lindell [2]" w:date="2019-12-04T08:24:00Z"/>
                <w:rFonts w:ascii="Arial" w:eastAsia="SimSun" w:hAnsi="Arial" w:cs="Arial"/>
                <w:sz w:val="18"/>
                <w:lang w:val="x-none"/>
              </w:rPr>
            </w:pPr>
            <w:ins w:id="517" w:author="Per Lindell [2]" w:date="2019-12-04T08:2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13E531C7" w14:textId="77777777" w:rsidR="001E6CB1" w:rsidRPr="00CA1495" w:rsidRDefault="001E6CB1" w:rsidP="001E6CB1">
            <w:pPr>
              <w:keepNext/>
              <w:keepLines/>
              <w:spacing w:after="0"/>
              <w:jc w:val="center"/>
              <w:rPr>
                <w:ins w:id="518" w:author="Per Lindell [2]" w:date="2019-12-04T08:24:00Z"/>
                <w:rFonts w:ascii="Arial" w:eastAsia="SimSun" w:hAnsi="Arial" w:cs="Arial"/>
                <w:sz w:val="18"/>
                <w:lang w:val="x-none"/>
              </w:rPr>
            </w:pPr>
            <w:proofErr w:type="spellStart"/>
            <w:ins w:id="519" w:author="Per Lindell [2]" w:date="2019-12-04T08:2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C603CC" w:rsidRPr="00CA1495" w14:paraId="0D5DBC53" w14:textId="77777777" w:rsidTr="001E6CB1">
        <w:trPr>
          <w:jc w:val="center"/>
          <w:ins w:id="520" w:author="Per Lindell [2]" w:date="2019-12-04T08:24:00Z"/>
        </w:trPr>
        <w:tc>
          <w:tcPr>
            <w:tcW w:w="1535" w:type="dxa"/>
            <w:vMerge w:val="restart"/>
            <w:vAlign w:val="center"/>
          </w:tcPr>
          <w:p w14:paraId="309CF1A6" w14:textId="77777777" w:rsidR="00C603CC" w:rsidRPr="00CA1495" w:rsidRDefault="00C603CC" w:rsidP="00C603CC">
            <w:pPr>
              <w:keepNext/>
              <w:keepLines/>
              <w:spacing w:after="0"/>
              <w:jc w:val="center"/>
              <w:rPr>
                <w:ins w:id="521" w:author="Per Lindell [2]" w:date="2019-12-04T08:24:00Z"/>
                <w:rFonts w:ascii="Arial" w:eastAsia="SimSun" w:hAnsi="Arial" w:cs="Arial"/>
                <w:sz w:val="18"/>
                <w:lang w:val="x-none"/>
              </w:rPr>
            </w:pPr>
            <w:ins w:id="522" w:author="Per Lindell [2]" w:date="2019-12-04T08:24:00Z">
              <w:r>
                <w:rPr>
                  <w:rFonts w:ascii="Arial" w:eastAsia="SimSun" w:hAnsi="Arial" w:cs="Arial"/>
                  <w:sz w:val="18"/>
                  <w:lang w:val="sv-SE" w:eastAsia="zh-CN"/>
                </w:rPr>
                <w:t>CA_n20-n78</w:t>
              </w:r>
            </w:ins>
          </w:p>
        </w:tc>
        <w:tc>
          <w:tcPr>
            <w:tcW w:w="2049" w:type="dxa"/>
            <w:vAlign w:val="center"/>
          </w:tcPr>
          <w:p w14:paraId="0FEF3251" w14:textId="77777777" w:rsidR="00C603CC" w:rsidRPr="00DB7F8B" w:rsidRDefault="00C603CC" w:rsidP="00C603CC">
            <w:pPr>
              <w:keepNext/>
              <w:keepLines/>
              <w:spacing w:after="0"/>
              <w:jc w:val="center"/>
              <w:rPr>
                <w:ins w:id="523" w:author="Per Lindell [2]" w:date="2019-12-04T08:24:00Z"/>
                <w:rFonts w:ascii="Arial" w:eastAsia="SimSun" w:hAnsi="Arial" w:cs="Arial"/>
                <w:sz w:val="18"/>
                <w:lang w:val="sv-SE" w:eastAsia="zh-CN"/>
              </w:rPr>
            </w:pPr>
            <w:ins w:id="524" w:author="Per Lindell [2]" w:date="2019-12-04T08:24:00Z">
              <w:r>
                <w:rPr>
                  <w:rFonts w:ascii="Arial" w:eastAsia="SimSun" w:hAnsi="Arial" w:cs="Arial"/>
                  <w:sz w:val="18"/>
                  <w:lang w:val="sv-SE" w:eastAsia="zh-CN"/>
                </w:rPr>
                <w:t>n20</w:t>
              </w:r>
            </w:ins>
          </w:p>
        </w:tc>
        <w:tc>
          <w:tcPr>
            <w:tcW w:w="2340" w:type="dxa"/>
          </w:tcPr>
          <w:p w14:paraId="666A0C10" w14:textId="4693FDCB" w:rsidR="00C603CC" w:rsidRPr="00C603CC" w:rsidRDefault="00C603CC" w:rsidP="00C603CC">
            <w:pPr>
              <w:keepNext/>
              <w:keepLines/>
              <w:spacing w:after="0"/>
              <w:jc w:val="center"/>
              <w:rPr>
                <w:ins w:id="525" w:author="Per Lindell [2]" w:date="2019-12-04T08:24:00Z"/>
                <w:rFonts w:ascii="Arial" w:eastAsia="SimSun" w:hAnsi="Arial" w:cs="Arial"/>
                <w:sz w:val="18"/>
                <w:lang w:val="sv-SE" w:eastAsia="zh-CN"/>
              </w:rPr>
            </w:pPr>
            <w:ins w:id="526" w:author="Per Lindell [2]" w:date="2019-12-04T09:54:00Z">
              <w:r w:rsidRPr="00C603CC">
                <w:rPr>
                  <w:rFonts w:ascii="Arial" w:eastAsia="SimSun" w:hAnsi="Arial" w:cs="Arial" w:hint="eastAsia"/>
                  <w:sz w:val="18"/>
                  <w:lang w:val="sv-SE" w:eastAsia="zh-CN"/>
                </w:rPr>
                <w:t>0.6</w:t>
              </w:r>
            </w:ins>
          </w:p>
        </w:tc>
      </w:tr>
      <w:tr w:rsidR="00C603CC" w:rsidRPr="00CA1495" w14:paraId="6DAF5FEB" w14:textId="77777777" w:rsidTr="001E6CB1">
        <w:trPr>
          <w:jc w:val="center"/>
          <w:ins w:id="527" w:author="Per Lindell [2]" w:date="2019-12-04T08:24:00Z"/>
        </w:trPr>
        <w:tc>
          <w:tcPr>
            <w:tcW w:w="1535" w:type="dxa"/>
            <w:vMerge/>
            <w:vAlign w:val="center"/>
          </w:tcPr>
          <w:p w14:paraId="600E6EF4" w14:textId="77777777" w:rsidR="00C603CC" w:rsidRPr="00CA1495" w:rsidRDefault="00C603CC" w:rsidP="00C603CC">
            <w:pPr>
              <w:keepNext/>
              <w:keepLines/>
              <w:spacing w:after="0"/>
              <w:jc w:val="center"/>
              <w:rPr>
                <w:ins w:id="528" w:author="Per Lindell [2]" w:date="2019-12-04T08:24:00Z"/>
                <w:rFonts w:ascii="Arial" w:eastAsia="SimSun" w:hAnsi="Arial" w:cs="Arial"/>
                <w:sz w:val="18"/>
                <w:lang w:val="x-none"/>
              </w:rPr>
            </w:pPr>
          </w:p>
        </w:tc>
        <w:tc>
          <w:tcPr>
            <w:tcW w:w="2049" w:type="dxa"/>
            <w:vAlign w:val="center"/>
          </w:tcPr>
          <w:p w14:paraId="24C36653" w14:textId="77777777" w:rsidR="00C603CC" w:rsidRPr="00DB7F8B" w:rsidRDefault="00C603CC" w:rsidP="00C603CC">
            <w:pPr>
              <w:keepNext/>
              <w:keepLines/>
              <w:spacing w:after="0"/>
              <w:jc w:val="center"/>
              <w:rPr>
                <w:ins w:id="529" w:author="Per Lindell [2]" w:date="2019-12-04T08:24:00Z"/>
                <w:rFonts w:ascii="Arial" w:eastAsia="SimSun" w:hAnsi="Arial" w:cs="Arial"/>
                <w:sz w:val="18"/>
                <w:lang w:val="sv-SE" w:eastAsia="zh-CN"/>
              </w:rPr>
            </w:pPr>
            <w:ins w:id="530" w:author="Per Lindell [2]" w:date="2019-12-04T08:24:00Z">
              <w:r>
                <w:rPr>
                  <w:rFonts w:ascii="Arial" w:eastAsia="SimSun" w:hAnsi="Arial" w:cs="Arial"/>
                  <w:sz w:val="18"/>
                  <w:lang w:val="sv-SE" w:eastAsia="zh-CN"/>
                </w:rPr>
                <w:t>n78</w:t>
              </w:r>
            </w:ins>
          </w:p>
        </w:tc>
        <w:tc>
          <w:tcPr>
            <w:tcW w:w="2340" w:type="dxa"/>
          </w:tcPr>
          <w:p w14:paraId="77395644" w14:textId="23422A51" w:rsidR="00C603CC" w:rsidRPr="00C603CC" w:rsidRDefault="00C603CC" w:rsidP="00C603CC">
            <w:pPr>
              <w:keepNext/>
              <w:keepLines/>
              <w:spacing w:after="0"/>
              <w:jc w:val="center"/>
              <w:rPr>
                <w:ins w:id="531" w:author="Per Lindell [2]" w:date="2019-12-04T08:24:00Z"/>
                <w:rFonts w:ascii="Arial" w:eastAsia="SimSun" w:hAnsi="Arial" w:cs="Arial"/>
                <w:sz w:val="18"/>
                <w:lang w:val="sv-SE" w:eastAsia="zh-CN"/>
              </w:rPr>
            </w:pPr>
            <w:ins w:id="532" w:author="Per Lindell [2]" w:date="2019-12-04T09:54:00Z">
              <w:r w:rsidRPr="00C603CC">
                <w:rPr>
                  <w:rFonts w:ascii="Arial" w:eastAsia="SimSun" w:hAnsi="Arial" w:cs="Arial" w:hint="eastAsia"/>
                  <w:sz w:val="18"/>
                  <w:lang w:val="sv-SE" w:eastAsia="zh-CN"/>
                </w:rPr>
                <w:t>0.8</w:t>
              </w:r>
            </w:ins>
          </w:p>
        </w:tc>
      </w:tr>
    </w:tbl>
    <w:p w14:paraId="7BFFA5E4" w14:textId="77777777" w:rsidR="001E6CB1" w:rsidRPr="00CA1495" w:rsidRDefault="001E6CB1" w:rsidP="001E6CB1">
      <w:pPr>
        <w:rPr>
          <w:ins w:id="533" w:author="Per Lindell [2]" w:date="2019-12-04T08:24:00Z"/>
          <w:rFonts w:eastAsia="SimSun"/>
        </w:rPr>
      </w:pPr>
    </w:p>
    <w:p w14:paraId="198C0ED9" w14:textId="77777777" w:rsidR="001E6CB1" w:rsidRPr="00E205E1" w:rsidRDefault="001E6CB1" w:rsidP="001E6CB1">
      <w:pPr>
        <w:keepNext/>
        <w:keepLines/>
        <w:spacing w:before="60" w:after="120"/>
        <w:jc w:val="center"/>
        <w:outlineLvl w:val="0"/>
        <w:rPr>
          <w:ins w:id="534" w:author="Per Lindell [2]" w:date="2019-12-04T08:24:00Z"/>
          <w:rFonts w:ascii="Arial" w:eastAsia="SimSun" w:hAnsi="Arial" w:cs="Arial"/>
          <w:b/>
          <w:lang w:val="en-US" w:eastAsia="zh-CN"/>
        </w:rPr>
      </w:pPr>
      <w:ins w:id="535"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CA1495" w14:paraId="14B6A87E" w14:textId="77777777" w:rsidTr="001E6CB1">
        <w:trPr>
          <w:tblHeader/>
          <w:jc w:val="center"/>
          <w:ins w:id="536" w:author="Per Lindell [2]" w:date="2019-12-04T08:24:00Z"/>
        </w:trPr>
        <w:tc>
          <w:tcPr>
            <w:tcW w:w="1535" w:type="dxa"/>
            <w:vAlign w:val="center"/>
          </w:tcPr>
          <w:p w14:paraId="2D22476A" w14:textId="77777777" w:rsidR="001E6CB1" w:rsidRPr="00CA1495" w:rsidRDefault="001E6CB1" w:rsidP="001E6CB1">
            <w:pPr>
              <w:keepNext/>
              <w:keepLines/>
              <w:spacing w:after="0"/>
              <w:jc w:val="center"/>
              <w:rPr>
                <w:ins w:id="537" w:author="Per Lindell [2]" w:date="2019-12-04T08:24:00Z"/>
                <w:rFonts w:ascii="Arial" w:eastAsia="SimSun" w:hAnsi="Arial" w:cs="Arial"/>
                <w:sz w:val="18"/>
                <w:lang w:val="x-none"/>
              </w:rPr>
            </w:pPr>
            <w:ins w:id="538" w:author="Per Lindell [2]" w:date="2019-12-04T08:2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171A8A46" w14:textId="77777777" w:rsidR="001E6CB1" w:rsidRPr="00CA1495" w:rsidRDefault="001E6CB1" w:rsidP="001E6CB1">
            <w:pPr>
              <w:keepNext/>
              <w:keepLines/>
              <w:spacing w:after="0"/>
              <w:jc w:val="center"/>
              <w:rPr>
                <w:ins w:id="539" w:author="Per Lindell [2]" w:date="2019-12-04T08:24:00Z"/>
                <w:rFonts w:ascii="Arial" w:eastAsia="SimSun" w:hAnsi="Arial" w:cs="Arial"/>
                <w:sz w:val="18"/>
                <w:lang w:val="x-none"/>
              </w:rPr>
            </w:pPr>
            <w:ins w:id="540" w:author="Per Lindell [2]" w:date="2019-12-04T08:2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0374DF5" w14:textId="77777777" w:rsidR="001E6CB1" w:rsidRPr="00CA1495" w:rsidRDefault="001E6CB1" w:rsidP="001E6CB1">
            <w:pPr>
              <w:keepNext/>
              <w:keepLines/>
              <w:spacing w:after="0"/>
              <w:jc w:val="center"/>
              <w:rPr>
                <w:ins w:id="541" w:author="Per Lindell [2]" w:date="2019-12-04T08:24:00Z"/>
                <w:rFonts w:ascii="Arial" w:eastAsia="SimSun" w:hAnsi="Arial" w:cs="Arial"/>
                <w:sz w:val="18"/>
                <w:lang w:val="x-none"/>
              </w:rPr>
            </w:pPr>
            <w:proofErr w:type="spellStart"/>
            <w:ins w:id="542" w:author="Per Lindell [2]" w:date="2019-12-04T08:2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C603CC" w:rsidRPr="00CA1495" w14:paraId="78C8D5F5" w14:textId="77777777" w:rsidTr="001E6CB1">
        <w:trPr>
          <w:jc w:val="center"/>
          <w:ins w:id="543" w:author="Per Lindell [2]" w:date="2019-12-04T08:24:00Z"/>
        </w:trPr>
        <w:tc>
          <w:tcPr>
            <w:tcW w:w="1535" w:type="dxa"/>
            <w:vMerge w:val="restart"/>
            <w:vAlign w:val="center"/>
          </w:tcPr>
          <w:p w14:paraId="3E6AA03F" w14:textId="77777777" w:rsidR="00C603CC" w:rsidRPr="00CA1495" w:rsidRDefault="00C603CC" w:rsidP="00C603CC">
            <w:pPr>
              <w:keepNext/>
              <w:keepLines/>
              <w:spacing w:after="0"/>
              <w:jc w:val="center"/>
              <w:rPr>
                <w:ins w:id="544" w:author="Per Lindell [2]" w:date="2019-12-04T08:24:00Z"/>
                <w:rFonts w:ascii="Arial" w:eastAsia="SimSun" w:hAnsi="Arial" w:cs="Arial"/>
                <w:sz w:val="18"/>
                <w:lang w:val="x-none"/>
              </w:rPr>
            </w:pPr>
            <w:ins w:id="545" w:author="Per Lindell [2]" w:date="2019-12-04T08:24:00Z">
              <w:r>
                <w:rPr>
                  <w:rFonts w:ascii="Arial" w:eastAsia="SimSun" w:hAnsi="Arial" w:cs="Arial"/>
                  <w:sz w:val="18"/>
                  <w:lang w:val="sv-SE" w:eastAsia="zh-CN"/>
                </w:rPr>
                <w:t>CA_n20-n78</w:t>
              </w:r>
            </w:ins>
          </w:p>
        </w:tc>
        <w:tc>
          <w:tcPr>
            <w:tcW w:w="2052" w:type="dxa"/>
            <w:vAlign w:val="center"/>
          </w:tcPr>
          <w:p w14:paraId="1B926CC0" w14:textId="77777777" w:rsidR="00C603CC" w:rsidRPr="001D15E7" w:rsidRDefault="00C603CC" w:rsidP="00C603CC">
            <w:pPr>
              <w:keepNext/>
              <w:keepLines/>
              <w:spacing w:after="0"/>
              <w:jc w:val="center"/>
              <w:rPr>
                <w:ins w:id="546" w:author="Per Lindell [2]" w:date="2019-12-04T08:24:00Z"/>
                <w:rFonts w:ascii="Arial" w:eastAsia="SimSun" w:hAnsi="Arial" w:cs="Arial"/>
                <w:sz w:val="18"/>
                <w:lang w:val="sv-SE" w:eastAsia="zh-CN"/>
              </w:rPr>
            </w:pPr>
            <w:ins w:id="547" w:author="Per Lindell [2]" w:date="2019-12-04T08:24:00Z">
              <w:r>
                <w:rPr>
                  <w:rFonts w:ascii="Arial" w:eastAsia="SimSun" w:hAnsi="Arial" w:cs="Arial"/>
                  <w:sz w:val="18"/>
                  <w:lang w:val="sv-SE" w:eastAsia="zh-CN"/>
                </w:rPr>
                <w:t>n20</w:t>
              </w:r>
            </w:ins>
          </w:p>
        </w:tc>
        <w:tc>
          <w:tcPr>
            <w:tcW w:w="2340" w:type="dxa"/>
          </w:tcPr>
          <w:p w14:paraId="5B62CFC0" w14:textId="51AE8480" w:rsidR="00C603CC" w:rsidRPr="00C603CC" w:rsidRDefault="00C603CC" w:rsidP="00C603CC">
            <w:pPr>
              <w:keepNext/>
              <w:keepLines/>
              <w:spacing w:after="0"/>
              <w:jc w:val="center"/>
              <w:rPr>
                <w:ins w:id="548" w:author="Per Lindell [2]" w:date="2019-12-04T08:24:00Z"/>
                <w:rFonts w:ascii="Arial" w:eastAsia="SimSun" w:hAnsi="Arial" w:cs="Arial"/>
                <w:sz w:val="18"/>
                <w:lang w:val="sv-SE" w:eastAsia="zh-CN"/>
              </w:rPr>
            </w:pPr>
            <w:ins w:id="549" w:author="Per Lindell [2]" w:date="2019-12-04T09:54:00Z">
              <w:r w:rsidRPr="00C603CC">
                <w:rPr>
                  <w:rFonts w:ascii="Arial" w:eastAsia="SimSun" w:hAnsi="Arial" w:cs="Arial" w:hint="eastAsia"/>
                  <w:sz w:val="18"/>
                  <w:lang w:val="sv-SE" w:eastAsia="zh-CN"/>
                </w:rPr>
                <w:t>0</w:t>
              </w:r>
            </w:ins>
          </w:p>
        </w:tc>
      </w:tr>
      <w:tr w:rsidR="00C603CC" w:rsidRPr="00CA1495" w14:paraId="67EF4278" w14:textId="77777777" w:rsidTr="001E6CB1">
        <w:trPr>
          <w:jc w:val="center"/>
          <w:ins w:id="550" w:author="Per Lindell [2]" w:date="2019-12-04T08:24:00Z"/>
        </w:trPr>
        <w:tc>
          <w:tcPr>
            <w:tcW w:w="1535" w:type="dxa"/>
            <w:vMerge/>
            <w:vAlign w:val="center"/>
          </w:tcPr>
          <w:p w14:paraId="4BC516B5" w14:textId="77777777" w:rsidR="00C603CC" w:rsidRPr="00CA1495" w:rsidRDefault="00C603CC" w:rsidP="00C603CC">
            <w:pPr>
              <w:keepNext/>
              <w:keepLines/>
              <w:spacing w:after="0"/>
              <w:jc w:val="center"/>
              <w:rPr>
                <w:ins w:id="551" w:author="Per Lindell [2]" w:date="2019-12-04T08:24:00Z"/>
                <w:rFonts w:ascii="Arial" w:eastAsia="SimSun" w:hAnsi="Arial" w:cs="Arial"/>
                <w:sz w:val="18"/>
                <w:lang w:val="x-none"/>
              </w:rPr>
            </w:pPr>
          </w:p>
        </w:tc>
        <w:tc>
          <w:tcPr>
            <w:tcW w:w="2052" w:type="dxa"/>
            <w:vAlign w:val="center"/>
          </w:tcPr>
          <w:p w14:paraId="6304FD96" w14:textId="77777777" w:rsidR="00C603CC" w:rsidRPr="00DB7F8B" w:rsidRDefault="00C603CC" w:rsidP="00C603CC">
            <w:pPr>
              <w:keepNext/>
              <w:keepLines/>
              <w:spacing w:after="0"/>
              <w:jc w:val="center"/>
              <w:rPr>
                <w:ins w:id="552" w:author="Per Lindell [2]" w:date="2019-12-04T08:24:00Z"/>
                <w:rFonts w:ascii="Arial" w:eastAsia="SimSun" w:hAnsi="Arial" w:cs="Arial"/>
                <w:sz w:val="18"/>
                <w:lang w:val="sv-SE" w:eastAsia="zh-CN"/>
              </w:rPr>
            </w:pPr>
            <w:ins w:id="553" w:author="Per Lindell [2]" w:date="2019-12-04T08:24:00Z">
              <w:r>
                <w:rPr>
                  <w:rFonts w:ascii="Arial" w:eastAsia="SimSun" w:hAnsi="Arial" w:cs="Arial"/>
                  <w:sz w:val="18"/>
                  <w:lang w:val="sv-SE" w:eastAsia="zh-CN"/>
                </w:rPr>
                <w:t>n78</w:t>
              </w:r>
            </w:ins>
          </w:p>
        </w:tc>
        <w:tc>
          <w:tcPr>
            <w:tcW w:w="2340" w:type="dxa"/>
          </w:tcPr>
          <w:p w14:paraId="5181498B" w14:textId="2C4C8871" w:rsidR="00C603CC" w:rsidRPr="00C603CC" w:rsidRDefault="00C603CC" w:rsidP="00C603CC">
            <w:pPr>
              <w:keepNext/>
              <w:keepLines/>
              <w:spacing w:after="0"/>
              <w:jc w:val="center"/>
              <w:rPr>
                <w:ins w:id="554" w:author="Per Lindell [2]" w:date="2019-12-04T08:24:00Z"/>
                <w:rFonts w:ascii="Arial" w:eastAsia="SimSun" w:hAnsi="Arial" w:cs="Arial"/>
                <w:sz w:val="18"/>
                <w:lang w:val="sv-SE" w:eastAsia="zh-CN"/>
              </w:rPr>
            </w:pPr>
            <w:ins w:id="555" w:author="Per Lindell [2]" w:date="2019-12-04T09:54:00Z">
              <w:r w:rsidRPr="00C603CC">
                <w:rPr>
                  <w:rFonts w:ascii="Arial" w:eastAsia="SimSun" w:hAnsi="Arial" w:cs="Arial" w:hint="eastAsia"/>
                  <w:sz w:val="18"/>
                  <w:lang w:val="sv-SE" w:eastAsia="zh-CN"/>
                </w:rPr>
                <w:t>0.5</w:t>
              </w:r>
            </w:ins>
          </w:p>
        </w:tc>
      </w:tr>
    </w:tbl>
    <w:p w14:paraId="60D5E1CA" w14:textId="77777777" w:rsidR="001E6CB1" w:rsidRPr="00CA1495" w:rsidRDefault="001E6CB1" w:rsidP="001E6CB1">
      <w:pPr>
        <w:jc w:val="center"/>
        <w:rPr>
          <w:ins w:id="556" w:author="Per Lindell [2]" w:date="2019-12-04T08:24:00Z"/>
          <w:rFonts w:eastAsia="SimSun"/>
          <w:b/>
          <w:color w:val="00B050"/>
          <w:lang w:val="en-US" w:eastAsia="zh-CN"/>
        </w:rPr>
      </w:pPr>
    </w:p>
    <w:p w14:paraId="0843E751" w14:textId="77777777" w:rsidR="001E6CB1" w:rsidRDefault="001E6CB1" w:rsidP="001E6CB1">
      <w:pPr>
        <w:pStyle w:val="Heading4"/>
        <w:tabs>
          <w:tab w:val="left" w:pos="0"/>
          <w:tab w:val="left" w:pos="420"/>
          <w:tab w:val="left" w:pos="864"/>
        </w:tabs>
        <w:ind w:left="0" w:firstLine="0"/>
        <w:rPr>
          <w:ins w:id="557" w:author="Per Lindell [2]" w:date="2019-12-04T08:24:00Z"/>
          <w:rFonts w:eastAsia="SimSun"/>
          <w:lang w:eastAsia="zh-CN"/>
        </w:rPr>
      </w:pPr>
      <w:ins w:id="558" w:author="Per Lindell [2]" w:date="2019-12-04T08:24:00Z">
        <w:r>
          <w:rPr>
            <w:rFonts w:hint="eastAsia"/>
            <w:lang w:eastAsia="zh-CN"/>
          </w:rPr>
          <w:t>6.x.1.5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506"/>
      </w:ins>
    </w:p>
    <w:p w14:paraId="300DB53D" w14:textId="0DDC52B0" w:rsidR="001E6CB1" w:rsidRDefault="001E6CB1" w:rsidP="001E6CB1">
      <w:pPr>
        <w:pStyle w:val="Guidance"/>
        <w:rPr>
          <w:ins w:id="559" w:author="Per Lindell [2]" w:date="2019-12-04T10:34:00Z"/>
          <w:i w:val="0"/>
          <w:color w:val="auto"/>
          <w:lang w:val="en-US" w:eastAsia="zh-CN"/>
        </w:rPr>
      </w:pPr>
      <w:ins w:id="560" w:author="Per Lindell [2]" w:date="2019-12-04T08:24:00Z">
        <w:r>
          <w:rPr>
            <w:i w:val="0"/>
            <w:color w:val="auto"/>
            <w:lang w:val="en-US" w:eastAsia="zh-CN"/>
          </w:rPr>
          <w:t xml:space="preserve">As can be seen in the co-existence studies in 6.x.1.3 there are </w:t>
        </w:r>
      </w:ins>
      <w:ins w:id="561" w:author="Per Lindell [2]" w:date="2019-12-04T09:57:00Z">
        <w:r w:rsidR="00FC1451">
          <w:rPr>
            <w:i w:val="0"/>
            <w:color w:val="auto"/>
            <w:lang w:val="en-US" w:eastAsia="zh-CN"/>
          </w:rPr>
          <w:t>4</w:t>
        </w:r>
        <w:r w:rsidR="00FC1451" w:rsidRPr="00FC1451">
          <w:rPr>
            <w:i w:val="0"/>
            <w:color w:val="auto"/>
            <w:vertAlign w:val="superscript"/>
            <w:lang w:val="en-US" w:eastAsia="zh-CN"/>
          </w:rPr>
          <w:t>th</w:t>
        </w:r>
        <w:r w:rsidR="00FC1451">
          <w:rPr>
            <w:i w:val="0"/>
            <w:color w:val="auto"/>
            <w:lang w:val="en-US" w:eastAsia="zh-CN"/>
          </w:rPr>
          <w:t xml:space="preserve"> </w:t>
        </w:r>
      </w:ins>
      <w:ins w:id="562" w:author="Per Lindell [2]" w:date="2019-12-04T08:24:00Z">
        <w:r>
          <w:rPr>
            <w:i w:val="0"/>
            <w:color w:val="auto"/>
            <w:lang w:val="en-US" w:eastAsia="zh-CN"/>
          </w:rPr>
          <w:t>harmonics issues</w:t>
        </w:r>
      </w:ins>
      <w:ins w:id="563" w:author="Per Lindell [2]" w:date="2019-12-04T09:58:00Z">
        <w:r w:rsidR="00FC1451">
          <w:rPr>
            <w:i w:val="0"/>
            <w:color w:val="auto"/>
            <w:lang w:val="en-US" w:eastAsia="zh-CN"/>
          </w:rPr>
          <w:t xml:space="preserve"> from n20 UL into the n78 DL.</w:t>
        </w:r>
      </w:ins>
      <w:ins w:id="564" w:author="Per Lindell [2]" w:date="2019-12-04T10:40:00Z">
        <w:r w:rsidR="00961B95">
          <w:rPr>
            <w:i w:val="0"/>
            <w:color w:val="auto"/>
            <w:lang w:val="en-US" w:eastAsia="zh-CN"/>
          </w:rPr>
          <w:t xml:space="preserve"> The two tables below in TS 38.101-1 need to </w:t>
        </w:r>
      </w:ins>
      <w:ins w:id="565" w:author="Per Lindell [2]" w:date="2019-12-04T10:41:00Z">
        <w:r w:rsidR="00961B95">
          <w:rPr>
            <w:i w:val="0"/>
            <w:color w:val="auto"/>
            <w:lang w:val="en-US" w:eastAsia="zh-CN"/>
          </w:rPr>
          <w:t>be updated as below. Values chosen are same as for DC_20A_n78A in TS 38.101-3.</w:t>
        </w:r>
      </w:ins>
    </w:p>
    <w:p w14:paraId="0A8B2BFC" w14:textId="77777777" w:rsidR="00961B95" w:rsidRPr="001C0CC4" w:rsidRDefault="00961B95" w:rsidP="00961B95">
      <w:pPr>
        <w:pStyle w:val="TH"/>
        <w:rPr>
          <w:ins w:id="566" w:author="Per Lindell [2]" w:date="2019-12-04T10:40:00Z"/>
        </w:rPr>
      </w:pPr>
      <w:ins w:id="567" w:author="Per Lindell [2]" w:date="2019-12-04T10:40:00Z">
        <w:r w:rsidRPr="001C0CC4">
          <w:rPr>
            <w:rFonts w:eastAsia="SimSun"/>
          </w:rPr>
          <w:t xml:space="preserve">Table 7.3A.4-1: </w:t>
        </w:r>
        <w:r w:rsidRPr="001C0CC4">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99"/>
        <w:gridCol w:w="672"/>
        <w:gridCol w:w="691"/>
        <w:gridCol w:w="691"/>
        <w:gridCol w:w="691"/>
        <w:gridCol w:w="691"/>
        <w:gridCol w:w="691"/>
        <w:gridCol w:w="691"/>
        <w:gridCol w:w="691"/>
        <w:gridCol w:w="691"/>
        <w:gridCol w:w="691"/>
        <w:gridCol w:w="691"/>
        <w:gridCol w:w="710"/>
      </w:tblGrid>
      <w:tr w:rsidR="00961B95" w:rsidRPr="001C0CC4" w14:paraId="16A323C0" w14:textId="77777777" w:rsidTr="00711CA3">
        <w:trPr>
          <w:trHeight w:val="285"/>
          <w:jc w:val="center"/>
          <w:ins w:id="568" w:author="Per Lindell [2]" w:date="2019-12-04T10:40:00Z"/>
        </w:trPr>
        <w:tc>
          <w:tcPr>
            <w:tcW w:w="0" w:type="auto"/>
            <w:gridSpan w:val="14"/>
          </w:tcPr>
          <w:p w14:paraId="18232084" w14:textId="77777777" w:rsidR="00961B95" w:rsidRPr="001C0CC4" w:rsidRDefault="00961B95" w:rsidP="00711CA3">
            <w:pPr>
              <w:pStyle w:val="TAH"/>
              <w:rPr>
                <w:ins w:id="569" w:author="Per Lindell [2]" w:date="2019-12-04T10:40:00Z"/>
              </w:rPr>
            </w:pPr>
            <w:ins w:id="570" w:author="Per Lindell [2]" w:date="2019-12-04T10:40:00Z">
              <w:r w:rsidRPr="001C0CC4">
                <w:t>MSD due to harmonic exception for the DL band</w:t>
              </w:r>
            </w:ins>
          </w:p>
        </w:tc>
      </w:tr>
      <w:tr w:rsidR="00961B95" w:rsidRPr="001C0CC4" w14:paraId="41FE8A9C" w14:textId="77777777" w:rsidTr="00711CA3">
        <w:trPr>
          <w:trHeight w:val="71"/>
          <w:jc w:val="center"/>
          <w:ins w:id="571" w:author="Per Lindell [2]" w:date="2019-12-04T10:40:00Z"/>
        </w:trPr>
        <w:tc>
          <w:tcPr>
            <w:tcW w:w="0" w:type="auto"/>
            <w:vMerge w:val="restart"/>
            <w:hideMark/>
          </w:tcPr>
          <w:p w14:paraId="0B9F2E48" w14:textId="77777777" w:rsidR="00961B95" w:rsidRPr="001C0CC4" w:rsidRDefault="00961B95" w:rsidP="00711CA3">
            <w:pPr>
              <w:pStyle w:val="TAH"/>
              <w:rPr>
                <w:ins w:id="572" w:author="Per Lindell [2]" w:date="2019-12-04T10:40:00Z"/>
              </w:rPr>
            </w:pPr>
            <w:ins w:id="573" w:author="Per Lindell [2]" w:date="2019-12-04T10:40:00Z">
              <w:r w:rsidRPr="001C0CC4">
                <w:t>UL band</w:t>
              </w:r>
            </w:ins>
          </w:p>
        </w:tc>
        <w:tc>
          <w:tcPr>
            <w:tcW w:w="0" w:type="auto"/>
            <w:vMerge w:val="restart"/>
            <w:hideMark/>
          </w:tcPr>
          <w:p w14:paraId="74BF361A" w14:textId="77777777" w:rsidR="00961B95" w:rsidRPr="001C0CC4" w:rsidRDefault="00961B95" w:rsidP="00711CA3">
            <w:pPr>
              <w:pStyle w:val="TAH"/>
              <w:rPr>
                <w:ins w:id="574" w:author="Per Lindell [2]" w:date="2019-12-04T10:40:00Z"/>
              </w:rPr>
            </w:pPr>
            <w:ins w:id="575" w:author="Per Lindell [2]" w:date="2019-12-04T10:40:00Z">
              <w:r w:rsidRPr="001C0CC4">
                <w:t>DL band</w:t>
              </w:r>
            </w:ins>
          </w:p>
        </w:tc>
        <w:tc>
          <w:tcPr>
            <w:tcW w:w="0" w:type="auto"/>
            <w:vAlign w:val="center"/>
            <w:hideMark/>
          </w:tcPr>
          <w:p w14:paraId="668B7B41" w14:textId="77777777" w:rsidR="00961B95" w:rsidRPr="001C0CC4" w:rsidRDefault="00961B95" w:rsidP="00711CA3">
            <w:pPr>
              <w:spacing w:after="0"/>
              <w:jc w:val="center"/>
              <w:rPr>
                <w:ins w:id="576" w:author="Per Lindell [2]" w:date="2019-12-04T10:40:00Z"/>
                <w:rFonts w:ascii="Arial" w:hAnsi="Arial" w:cs="Arial"/>
                <w:b/>
                <w:bCs/>
                <w:sz w:val="18"/>
                <w:szCs w:val="18"/>
              </w:rPr>
            </w:pPr>
            <w:ins w:id="577" w:author="Per Lindell [2]" w:date="2019-12-04T10:40:00Z">
              <w:r w:rsidRPr="001C0CC4">
                <w:rPr>
                  <w:rFonts w:ascii="Arial" w:hAnsi="Arial" w:cs="Arial"/>
                  <w:b/>
                  <w:bCs/>
                  <w:sz w:val="18"/>
                  <w:szCs w:val="18"/>
                </w:rPr>
                <w:t>5 MHz</w:t>
              </w:r>
            </w:ins>
          </w:p>
        </w:tc>
        <w:tc>
          <w:tcPr>
            <w:tcW w:w="0" w:type="auto"/>
            <w:vAlign w:val="center"/>
            <w:hideMark/>
          </w:tcPr>
          <w:p w14:paraId="1004578A" w14:textId="77777777" w:rsidR="00961B95" w:rsidRPr="001C0CC4" w:rsidRDefault="00961B95" w:rsidP="00711CA3">
            <w:pPr>
              <w:spacing w:after="0"/>
              <w:jc w:val="center"/>
              <w:rPr>
                <w:ins w:id="578" w:author="Per Lindell [2]" w:date="2019-12-04T10:40:00Z"/>
                <w:rFonts w:ascii="Arial" w:hAnsi="Arial" w:cs="Arial"/>
                <w:b/>
                <w:bCs/>
                <w:sz w:val="18"/>
                <w:szCs w:val="18"/>
              </w:rPr>
            </w:pPr>
            <w:ins w:id="579" w:author="Per Lindell [2]" w:date="2019-12-04T10:40:00Z">
              <w:r w:rsidRPr="001C0CC4">
                <w:rPr>
                  <w:rFonts w:ascii="Arial" w:hAnsi="Arial" w:cs="Arial"/>
                  <w:b/>
                  <w:bCs/>
                  <w:sz w:val="18"/>
                  <w:szCs w:val="18"/>
                </w:rPr>
                <w:t>10 MHz</w:t>
              </w:r>
            </w:ins>
          </w:p>
        </w:tc>
        <w:tc>
          <w:tcPr>
            <w:tcW w:w="0" w:type="auto"/>
            <w:vAlign w:val="center"/>
            <w:hideMark/>
          </w:tcPr>
          <w:p w14:paraId="119F0454" w14:textId="77777777" w:rsidR="00961B95" w:rsidRPr="001C0CC4" w:rsidRDefault="00961B95" w:rsidP="00711CA3">
            <w:pPr>
              <w:spacing w:after="0"/>
              <w:jc w:val="center"/>
              <w:rPr>
                <w:ins w:id="580" w:author="Per Lindell [2]" w:date="2019-12-04T10:40:00Z"/>
                <w:rFonts w:ascii="Arial" w:hAnsi="Arial" w:cs="Arial"/>
                <w:b/>
                <w:bCs/>
                <w:sz w:val="18"/>
                <w:szCs w:val="18"/>
              </w:rPr>
            </w:pPr>
            <w:ins w:id="581" w:author="Per Lindell [2]" w:date="2019-12-04T10:40:00Z">
              <w:r w:rsidRPr="001C0CC4">
                <w:rPr>
                  <w:rFonts w:ascii="Arial" w:hAnsi="Arial" w:cs="Arial"/>
                  <w:b/>
                  <w:bCs/>
                  <w:sz w:val="18"/>
                  <w:szCs w:val="18"/>
                </w:rPr>
                <w:t>15 MHz</w:t>
              </w:r>
            </w:ins>
          </w:p>
        </w:tc>
        <w:tc>
          <w:tcPr>
            <w:tcW w:w="0" w:type="auto"/>
            <w:vAlign w:val="center"/>
            <w:hideMark/>
          </w:tcPr>
          <w:p w14:paraId="1C75D107" w14:textId="77777777" w:rsidR="00961B95" w:rsidRPr="001C0CC4" w:rsidRDefault="00961B95" w:rsidP="00711CA3">
            <w:pPr>
              <w:spacing w:after="0"/>
              <w:jc w:val="center"/>
              <w:rPr>
                <w:ins w:id="582" w:author="Per Lindell [2]" w:date="2019-12-04T10:40:00Z"/>
                <w:rFonts w:ascii="Arial" w:hAnsi="Arial" w:cs="Arial"/>
                <w:b/>
                <w:bCs/>
                <w:sz w:val="18"/>
                <w:szCs w:val="18"/>
              </w:rPr>
            </w:pPr>
            <w:ins w:id="583" w:author="Per Lindell [2]" w:date="2019-12-04T10:40:00Z">
              <w:r w:rsidRPr="001C0CC4">
                <w:rPr>
                  <w:rFonts w:ascii="Arial" w:hAnsi="Arial" w:cs="Arial"/>
                  <w:b/>
                  <w:bCs/>
                  <w:sz w:val="18"/>
                  <w:szCs w:val="18"/>
                </w:rPr>
                <w:t>20 MHz</w:t>
              </w:r>
            </w:ins>
          </w:p>
        </w:tc>
        <w:tc>
          <w:tcPr>
            <w:tcW w:w="0" w:type="auto"/>
            <w:vAlign w:val="center"/>
            <w:hideMark/>
          </w:tcPr>
          <w:p w14:paraId="6EE0AA18" w14:textId="77777777" w:rsidR="00961B95" w:rsidRPr="001C0CC4" w:rsidRDefault="00961B95" w:rsidP="00711CA3">
            <w:pPr>
              <w:spacing w:after="0"/>
              <w:jc w:val="center"/>
              <w:rPr>
                <w:ins w:id="584" w:author="Per Lindell [2]" w:date="2019-12-04T10:40:00Z"/>
                <w:rFonts w:ascii="Arial" w:hAnsi="Arial" w:cs="Arial"/>
                <w:b/>
                <w:bCs/>
                <w:sz w:val="18"/>
                <w:szCs w:val="18"/>
              </w:rPr>
            </w:pPr>
            <w:ins w:id="585" w:author="Per Lindell [2]" w:date="2019-12-04T10:40:00Z">
              <w:r w:rsidRPr="001C0CC4">
                <w:rPr>
                  <w:rFonts w:ascii="Arial" w:hAnsi="Arial" w:cs="Arial"/>
                  <w:b/>
                  <w:bCs/>
                  <w:sz w:val="18"/>
                  <w:szCs w:val="18"/>
                </w:rPr>
                <w:t>25 MHz</w:t>
              </w:r>
            </w:ins>
          </w:p>
        </w:tc>
        <w:tc>
          <w:tcPr>
            <w:tcW w:w="0" w:type="auto"/>
          </w:tcPr>
          <w:p w14:paraId="3BEA4F88" w14:textId="77777777" w:rsidR="00961B95" w:rsidRPr="001C0CC4" w:rsidRDefault="00961B95" w:rsidP="00711CA3">
            <w:pPr>
              <w:spacing w:after="0"/>
              <w:jc w:val="center"/>
              <w:rPr>
                <w:ins w:id="586" w:author="Per Lindell [2]" w:date="2019-12-04T10:40:00Z"/>
                <w:rFonts w:ascii="Arial" w:hAnsi="Arial" w:cs="Arial"/>
                <w:b/>
                <w:bCs/>
                <w:sz w:val="18"/>
                <w:szCs w:val="18"/>
              </w:rPr>
            </w:pPr>
            <w:ins w:id="587" w:author="Per Lindell [2]" w:date="2019-12-04T10:40:00Z">
              <w:r w:rsidRPr="001C0CC4">
                <w:rPr>
                  <w:rFonts w:ascii="Arial" w:hAnsi="Arial" w:cs="Arial" w:hint="eastAsia"/>
                  <w:b/>
                  <w:bCs/>
                  <w:sz w:val="18"/>
                  <w:szCs w:val="18"/>
                </w:rPr>
                <w:t>30 MHz</w:t>
              </w:r>
            </w:ins>
          </w:p>
        </w:tc>
        <w:tc>
          <w:tcPr>
            <w:tcW w:w="0" w:type="auto"/>
            <w:vAlign w:val="center"/>
            <w:hideMark/>
          </w:tcPr>
          <w:p w14:paraId="26F9F524" w14:textId="77777777" w:rsidR="00961B95" w:rsidRPr="001C0CC4" w:rsidRDefault="00961B95" w:rsidP="00711CA3">
            <w:pPr>
              <w:spacing w:after="0"/>
              <w:jc w:val="center"/>
              <w:rPr>
                <w:ins w:id="588" w:author="Per Lindell [2]" w:date="2019-12-04T10:40:00Z"/>
                <w:rFonts w:ascii="Arial" w:hAnsi="Arial" w:cs="Arial"/>
                <w:b/>
                <w:bCs/>
                <w:sz w:val="18"/>
                <w:szCs w:val="18"/>
                <w:lang w:val="en-US"/>
              </w:rPr>
            </w:pPr>
            <w:ins w:id="589" w:author="Per Lindell [2]" w:date="2019-12-04T10:40:00Z">
              <w:r w:rsidRPr="001C0CC4">
                <w:rPr>
                  <w:rFonts w:ascii="Arial" w:hAnsi="Arial" w:cs="Arial"/>
                  <w:b/>
                  <w:bCs/>
                  <w:sz w:val="18"/>
                  <w:szCs w:val="18"/>
                </w:rPr>
                <w:t>40 MHz</w:t>
              </w:r>
            </w:ins>
          </w:p>
        </w:tc>
        <w:tc>
          <w:tcPr>
            <w:tcW w:w="0" w:type="auto"/>
            <w:vAlign w:val="center"/>
            <w:hideMark/>
          </w:tcPr>
          <w:p w14:paraId="5E3E2CA9" w14:textId="77777777" w:rsidR="00961B95" w:rsidRPr="001C0CC4" w:rsidRDefault="00961B95" w:rsidP="00711CA3">
            <w:pPr>
              <w:spacing w:after="0"/>
              <w:jc w:val="center"/>
              <w:rPr>
                <w:ins w:id="590" w:author="Per Lindell [2]" w:date="2019-12-04T10:40:00Z"/>
                <w:rFonts w:ascii="Arial" w:hAnsi="Arial" w:cs="Arial"/>
                <w:b/>
                <w:bCs/>
                <w:sz w:val="18"/>
                <w:szCs w:val="18"/>
                <w:lang w:val="en-US"/>
              </w:rPr>
            </w:pPr>
            <w:ins w:id="591" w:author="Per Lindell [2]" w:date="2019-12-04T10:40:00Z">
              <w:r w:rsidRPr="001C0CC4">
                <w:rPr>
                  <w:rFonts w:ascii="Arial" w:hAnsi="Arial" w:cs="Arial"/>
                  <w:b/>
                  <w:bCs/>
                  <w:sz w:val="18"/>
                  <w:szCs w:val="18"/>
                </w:rPr>
                <w:t>50 MHz</w:t>
              </w:r>
            </w:ins>
          </w:p>
        </w:tc>
        <w:tc>
          <w:tcPr>
            <w:tcW w:w="0" w:type="auto"/>
            <w:vAlign w:val="center"/>
          </w:tcPr>
          <w:p w14:paraId="12442D48" w14:textId="77777777" w:rsidR="00961B95" w:rsidRPr="001C0CC4" w:rsidRDefault="00961B95" w:rsidP="00711CA3">
            <w:pPr>
              <w:spacing w:after="0"/>
              <w:jc w:val="center"/>
              <w:rPr>
                <w:ins w:id="592" w:author="Per Lindell [2]" w:date="2019-12-04T10:40:00Z"/>
                <w:rFonts w:ascii="Arial" w:hAnsi="Arial" w:cs="Arial"/>
                <w:b/>
                <w:bCs/>
                <w:sz w:val="18"/>
                <w:szCs w:val="18"/>
                <w:lang w:val="en-US"/>
              </w:rPr>
            </w:pPr>
            <w:ins w:id="593" w:author="Per Lindell [2]" w:date="2019-12-04T10:40:00Z">
              <w:r w:rsidRPr="001C0CC4">
                <w:rPr>
                  <w:rFonts w:ascii="Arial" w:hAnsi="Arial" w:cs="Arial"/>
                  <w:b/>
                  <w:bCs/>
                  <w:sz w:val="18"/>
                  <w:szCs w:val="18"/>
                </w:rPr>
                <w:t>60 MHz</w:t>
              </w:r>
            </w:ins>
          </w:p>
        </w:tc>
        <w:tc>
          <w:tcPr>
            <w:tcW w:w="0" w:type="auto"/>
            <w:vAlign w:val="center"/>
          </w:tcPr>
          <w:p w14:paraId="5C89ED7C" w14:textId="77777777" w:rsidR="00961B95" w:rsidRPr="001C0CC4" w:rsidRDefault="00961B95" w:rsidP="00711CA3">
            <w:pPr>
              <w:spacing w:after="0"/>
              <w:jc w:val="center"/>
              <w:rPr>
                <w:ins w:id="594" w:author="Per Lindell [2]" w:date="2019-12-04T10:40:00Z"/>
                <w:rFonts w:ascii="Arial" w:hAnsi="Arial" w:cs="Arial"/>
                <w:b/>
                <w:bCs/>
                <w:sz w:val="18"/>
                <w:szCs w:val="18"/>
                <w:lang w:val="en-US"/>
              </w:rPr>
            </w:pPr>
            <w:ins w:id="595" w:author="Per Lindell [2]" w:date="2019-12-04T10:40:00Z">
              <w:r w:rsidRPr="001C0CC4">
                <w:rPr>
                  <w:rFonts w:ascii="Arial" w:hAnsi="Arial" w:cs="Arial"/>
                  <w:b/>
                  <w:bCs/>
                  <w:sz w:val="18"/>
                  <w:szCs w:val="18"/>
                </w:rPr>
                <w:t>80 MHz</w:t>
              </w:r>
            </w:ins>
          </w:p>
        </w:tc>
        <w:tc>
          <w:tcPr>
            <w:tcW w:w="0" w:type="auto"/>
          </w:tcPr>
          <w:p w14:paraId="32688F15" w14:textId="77777777" w:rsidR="00961B95" w:rsidRPr="001C0CC4" w:rsidRDefault="00961B95" w:rsidP="00711CA3">
            <w:pPr>
              <w:spacing w:after="0"/>
              <w:jc w:val="center"/>
              <w:rPr>
                <w:ins w:id="596" w:author="Per Lindell [2]" w:date="2019-12-04T10:40:00Z"/>
                <w:rFonts w:ascii="Arial" w:hAnsi="Arial" w:cs="Arial"/>
                <w:b/>
                <w:bCs/>
                <w:sz w:val="18"/>
                <w:szCs w:val="18"/>
              </w:rPr>
            </w:pPr>
            <w:ins w:id="597" w:author="Per Lindell [2]" w:date="2019-12-04T10:40:00Z">
              <w:r w:rsidRPr="001C0CC4">
                <w:rPr>
                  <w:rFonts w:ascii="Arial" w:hAnsi="Arial" w:cs="Arial"/>
                  <w:b/>
                  <w:bCs/>
                  <w:sz w:val="18"/>
                  <w:szCs w:val="18"/>
                </w:rPr>
                <w:t>90 MHz</w:t>
              </w:r>
            </w:ins>
          </w:p>
        </w:tc>
        <w:tc>
          <w:tcPr>
            <w:tcW w:w="0" w:type="auto"/>
            <w:vAlign w:val="center"/>
          </w:tcPr>
          <w:p w14:paraId="7045D4B8" w14:textId="77777777" w:rsidR="00961B95" w:rsidRPr="001C0CC4" w:rsidRDefault="00961B95" w:rsidP="00711CA3">
            <w:pPr>
              <w:spacing w:after="0"/>
              <w:jc w:val="center"/>
              <w:rPr>
                <w:ins w:id="598" w:author="Per Lindell [2]" w:date="2019-12-04T10:40:00Z"/>
                <w:rFonts w:ascii="Arial" w:hAnsi="Arial" w:cs="Arial"/>
                <w:b/>
                <w:bCs/>
                <w:sz w:val="18"/>
                <w:szCs w:val="18"/>
                <w:lang w:val="en-US"/>
              </w:rPr>
            </w:pPr>
            <w:ins w:id="599" w:author="Per Lindell [2]" w:date="2019-12-04T10:40:00Z">
              <w:r w:rsidRPr="001C0CC4">
                <w:rPr>
                  <w:rFonts w:ascii="Arial" w:hAnsi="Arial" w:cs="Arial"/>
                  <w:b/>
                  <w:bCs/>
                  <w:sz w:val="18"/>
                  <w:szCs w:val="18"/>
                </w:rPr>
                <w:t>100 MHz</w:t>
              </w:r>
            </w:ins>
          </w:p>
        </w:tc>
      </w:tr>
      <w:tr w:rsidR="00961B95" w:rsidRPr="001C0CC4" w14:paraId="31C7FAC5" w14:textId="77777777" w:rsidTr="00711CA3">
        <w:trPr>
          <w:trHeight w:val="132"/>
          <w:jc w:val="center"/>
          <w:ins w:id="600" w:author="Per Lindell [2]" w:date="2019-12-04T10:40:00Z"/>
        </w:trPr>
        <w:tc>
          <w:tcPr>
            <w:tcW w:w="0" w:type="auto"/>
            <w:vMerge/>
            <w:hideMark/>
          </w:tcPr>
          <w:p w14:paraId="5D184E93" w14:textId="77777777" w:rsidR="00961B95" w:rsidRPr="001C0CC4" w:rsidRDefault="00961B95" w:rsidP="00711CA3">
            <w:pPr>
              <w:pStyle w:val="TAH"/>
              <w:rPr>
                <w:ins w:id="601" w:author="Per Lindell [2]" w:date="2019-12-04T10:40:00Z"/>
              </w:rPr>
            </w:pPr>
          </w:p>
        </w:tc>
        <w:tc>
          <w:tcPr>
            <w:tcW w:w="0" w:type="auto"/>
            <w:vMerge/>
            <w:hideMark/>
          </w:tcPr>
          <w:p w14:paraId="088B3752" w14:textId="77777777" w:rsidR="00961B95" w:rsidRPr="001C0CC4" w:rsidRDefault="00961B95" w:rsidP="00711CA3">
            <w:pPr>
              <w:pStyle w:val="TAH"/>
              <w:rPr>
                <w:ins w:id="602" w:author="Per Lindell [2]" w:date="2019-12-04T10:40:00Z"/>
              </w:rPr>
            </w:pPr>
          </w:p>
        </w:tc>
        <w:tc>
          <w:tcPr>
            <w:tcW w:w="0" w:type="auto"/>
            <w:hideMark/>
          </w:tcPr>
          <w:p w14:paraId="5FD5F710" w14:textId="77777777" w:rsidR="00961B95" w:rsidRPr="001C0CC4" w:rsidRDefault="00961B95" w:rsidP="00711CA3">
            <w:pPr>
              <w:pStyle w:val="TAH"/>
              <w:rPr>
                <w:ins w:id="603" w:author="Per Lindell [2]" w:date="2019-12-04T10:40:00Z"/>
              </w:rPr>
            </w:pPr>
            <w:ins w:id="604" w:author="Per Lindell [2]" w:date="2019-12-04T10:40:00Z">
              <w:r w:rsidRPr="001C0CC4">
                <w:t>dB</w:t>
              </w:r>
            </w:ins>
          </w:p>
        </w:tc>
        <w:tc>
          <w:tcPr>
            <w:tcW w:w="0" w:type="auto"/>
            <w:hideMark/>
          </w:tcPr>
          <w:p w14:paraId="2E741C72" w14:textId="77777777" w:rsidR="00961B95" w:rsidRPr="001C0CC4" w:rsidRDefault="00961B95" w:rsidP="00711CA3">
            <w:pPr>
              <w:pStyle w:val="TAH"/>
              <w:rPr>
                <w:ins w:id="605" w:author="Per Lindell [2]" w:date="2019-12-04T10:40:00Z"/>
              </w:rPr>
            </w:pPr>
            <w:ins w:id="606" w:author="Per Lindell [2]" w:date="2019-12-04T10:40:00Z">
              <w:r w:rsidRPr="001C0CC4">
                <w:t>dB</w:t>
              </w:r>
            </w:ins>
          </w:p>
        </w:tc>
        <w:tc>
          <w:tcPr>
            <w:tcW w:w="0" w:type="auto"/>
            <w:hideMark/>
          </w:tcPr>
          <w:p w14:paraId="37741004" w14:textId="77777777" w:rsidR="00961B95" w:rsidRPr="001C0CC4" w:rsidRDefault="00961B95" w:rsidP="00711CA3">
            <w:pPr>
              <w:pStyle w:val="TAH"/>
              <w:rPr>
                <w:ins w:id="607" w:author="Per Lindell [2]" w:date="2019-12-04T10:40:00Z"/>
              </w:rPr>
            </w:pPr>
            <w:ins w:id="608" w:author="Per Lindell [2]" w:date="2019-12-04T10:40:00Z">
              <w:r w:rsidRPr="001C0CC4">
                <w:t>dB</w:t>
              </w:r>
            </w:ins>
          </w:p>
        </w:tc>
        <w:tc>
          <w:tcPr>
            <w:tcW w:w="0" w:type="auto"/>
            <w:hideMark/>
          </w:tcPr>
          <w:p w14:paraId="7A9731AE" w14:textId="77777777" w:rsidR="00961B95" w:rsidRPr="001C0CC4" w:rsidRDefault="00961B95" w:rsidP="00711CA3">
            <w:pPr>
              <w:pStyle w:val="TAH"/>
              <w:rPr>
                <w:ins w:id="609" w:author="Per Lindell [2]" w:date="2019-12-04T10:40:00Z"/>
              </w:rPr>
            </w:pPr>
            <w:ins w:id="610" w:author="Per Lindell [2]" w:date="2019-12-04T10:40:00Z">
              <w:r w:rsidRPr="001C0CC4">
                <w:t>dB</w:t>
              </w:r>
            </w:ins>
          </w:p>
        </w:tc>
        <w:tc>
          <w:tcPr>
            <w:tcW w:w="0" w:type="auto"/>
            <w:hideMark/>
          </w:tcPr>
          <w:p w14:paraId="1559E450" w14:textId="77777777" w:rsidR="00961B95" w:rsidRPr="001C0CC4" w:rsidRDefault="00961B95" w:rsidP="00711CA3">
            <w:pPr>
              <w:pStyle w:val="TAH"/>
              <w:rPr>
                <w:ins w:id="611" w:author="Per Lindell [2]" w:date="2019-12-04T10:40:00Z"/>
              </w:rPr>
            </w:pPr>
            <w:ins w:id="612" w:author="Per Lindell [2]" w:date="2019-12-04T10:40:00Z">
              <w:r w:rsidRPr="001C0CC4">
                <w:t>dB</w:t>
              </w:r>
            </w:ins>
          </w:p>
        </w:tc>
        <w:tc>
          <w:tcPr>
            <w:tcW w:w="0" w:type="auto"/>
          </w:tcPr>
          <w:p w14:paraId="34988D88" w14:textId="77777777" w:rsidR="00961B95" w:rsidRPr="001C0CC4" w:rsidRDefault="00961B95" w:rsidP="00711CA3">
            <w:pPr>
              <w:pStyle w:val="TAH"/>
              <w:rPr>
                <w:ins w:id="613" w:author="Per Lindell [2]" w:date="2019-12-04T10:40:00Z"/>
                <w:rFonts w:eastAsia="SimSun"/>
                <w:lang w:eastAsia="zh-CN"/>
              </w:rPr>
            </w:pPr>
            <w:ins w:id="614" w:author="Per Lindell [2]" w:date="2019-12-04T10:40:00Z">
              <w:r w:rsidRPr="001C0CC4">
                <w:rPr>
                  <w:rFonts w:eastAsia="SimSun" w:hint="eastAsia"/>
                  <w:lang w:eastAsia="zh-CN"/>
                </w:rPr>
                <w:t>dB</w:t>
              </w:r>
            </w:ins>
          </w:p>
        </w:tc>
        <w:tc>
          <w:tcPr>
            <w:tcW w:w="0" w:type="auto"/>
            <w:hideMark/>
          </w:tcPr>
          <w:p w14:paraId="5B7A6449" w14:textId="77777777" w:rsidR="00961B95" w:rsidRPr="001C0CC4" w:rsidRDefault="00961B95" w:rsidP="00711CA3">
            <w:pPr>
              <w:pStyle w:val="TAH"/>
              <w:rPr>
                <w:ins w:id="615" w:author="Per Lindell [2]" w:date="2019-12-04T10:40:00Z"/>
              </w:rPr>
            </w:pPr>
            <w:ins w:id="616" w:author="Per Lindell [2]" w:date="2019-12-04T10:40:00Z">
              <w:r w:rsidRPr="001C0CC4">
                <w:t>dB</w:t>
              </w:r>
            </w:ins>
          </w:p>
        </w:tc>
        <w:tc>
          <w:tcPr>
            <w:tcW w:w="0" w:type="auto"/>
            <w:hideMark/>
          </w:tcPr>
          <w:p w14:paraId="0166221C" w14:textId="77777777" w:rsidR="00961B95" w:rsidRPr="001C0CC4" w:rsidRDefault="00961B95" w:rsidP="00711CA3">
            <w:pPr>
              <w:pStyle w:val="TAH"/>
              <w:rPr>
                <w:ins w:id="617" w:author="Per Lindell [2]" w:date="2019-12-04T10:40:00Z"/>
              </w:rPr>
            </w:pPr>
            <w:ins w:id="618" w:author="Per Lindell [2]" w:date="2019-12-04T10:40:00Z">
              <w:r w:rsidRPr="001C0CC4">
                <w:t>dB</w:t>
              </w:r>
            </w:ins>
          </w:p>
        </w:tc>
        <w:tc>
          <w:tcPr>
            <w:tcW w:w="0" w:type="auto"/>
          </w:tcPr>
          <w:p w14:paraId="46373AA1" w14:textId="77777777" w:rsidR="00961B95" w:rsidRPr="001C0CC4" w:rsidRDefault="00961B95" w:rsidP="00711CA3">
            <w:pPr>
              <w:pStyle w:val="TAH"/>
              <w:rPr>
                <w:ins w:id="619" w:author="Per Lindell [2]" w:date="2019-12-04T10:40:00Z"/>
              </w:rPr>
            </w:pPr>
            <w:ins w:id="620" w:author="Per Lindell [2]" w:date="2019-12-04T10:40:00Z">
              <w:r w:rsidRPr="001C0CC4">
                <w:t>dB</w:t>
              </w:r>
            </w:ins>
          </w:p>
        </w:tc>
        <w:tc>
          <w:tcPr>
            <w:tcW w:w="0" w:type="auto"/>
          </w:tcPr>
          <w:p w14:paraId="4FD0FDA4" w14:textId="77777777" w:rsidR="00961B95" w:rsidRPr="001C0CC4" w:rsidRDefault="00961B95" w:rsidP="00711CA3">
            <w:pPr>
              <w:pStyle w:val="TAH"/>
              <w:rPr>
                <w:ins w:id="621" w:author="Per Lindell [2]" w:date="2019-12-04T10:40:00Z"/>
              </w:rPr>
            </w:pPr>
            <w:ins w:id="622" w:author="Per Lindell [2]" w:date="2019-12-04T10:40:00Z">
              <w:r w:rsidRPr="001C0CC4">
                <w:t>dB</w:t>
              </w:r>
            </w:ins>
          </w:p>
        </w:tc>
        <w:tc>
          <w:tcPr>
            <w:tcW w:w="0" w:type="auto"/>
          </w:tcPr>
          <w:p w14:paraId="1F9F6900" w14:textId="77777777" w:rsidR="00961B95" w:rsidRPr="001C0CC4" w:rsidRDefault="00961B95" w:rsidP="00711CA3">
            <w:pPr>
              <w:pStyle w:val="TAH"/>
              <w:rPr>
                <w:ins w:id="623" w:author="Per Lindell [2]" w:date="2019-12-04T10:40:00Z"/>
              </w:rPr>
            </w:pPr>
            <w:ins w:id="624" w:author="Per Lindell [2]" w:date="2019-12-04T10:40:00Z">
              <w:r w:rsidRPr="001C0CC4">
                <w:t>dB</w:t>
              </w:r>
            </w:ins>
          </w:p>
        </w:tc>
        <w:tc>
          <w:tcPr>
            <w:tcW w:w="0" w:type="auto"/>
          </w:tcPr>
          <w:p w14:paraId="418BF878" w14:textId="77777777" w:rsidR="00961B95" w:rsidRPr="001C0CC4" w:rsidRDefault="00961B95" w:rsidP="00711CA3">
            <w:pPr>
              <w:pStyle w:val="TAH"/>
              <w:rPr>
                <w:ins w:id="625" w:author="Per Lindell [2]" w:date="2019-12-04T10:40:00Z"/>
              </w:rPr>
            </w:pPr>
            <w:ins w:id="626" w:author="Per Lindell [2]" w:date="2019-12-04T10:40:00Z">
              <w:r w:rsidRPr="001C0CC4">
                <w:t>dB</w:t>
              </w:r>
            </w:ins>
          </w:p>
        </w:tc>
      </w:tr>
      <w:tr w:rsidR="00961B95" w:rsidRPr="001C0CC4" w14:paraId="2E19C582" w14:textId="77777777" w:rsidTr="00961B95">
        <w:trPr>
          <w:trHeight w:val="124"/>
          <w:jc w:val="center"/>
          <w:ins w:id="627" w:author="Per Lindell [2]" w:date="2019-12-04T10:40:00Z"/>
        </w:trPr>
        <w:tc>
          <w:tcPr>
            <w:tcW w:w="0" w:type="auto"/>
          </w:tcPr>
          <w:p w14:paraId="39F1F7A1" w14:textId="36BC71D6" w:rsidR="00961B95" w:rsidRPr="001C0CC4" w:rsidRDefault="00961B95" w:rsidP="00961B95">
            <w:pPr>
              <w:pStyle w:val="TAC"/>
              <w:rPr>
                <w:ins w:id="628" w:author="Per Lindell [2]" w:date="2019-12-04T10:40:00Z"/>
              </w:rPr>
            </w:pPr>
            <w:ins w:id="629" w:author="Per Lindell [2]" w:date="2019-12-04T10:46:00Z">
              <w:r>
                <w:rPr>
                  <w:lang w:eastAsia="ja-JP"/>
                </w:rPr>
                <w:t>n</w:t>
              </w:r>
            </w:ins>
            <w:ins w:id="630" w:author="Per Lindell [2]" w:date="2019-12-04T10:43:00Z">
              <w:r>
                <w:rPr>
                  <w:lang w:eastAsia="ja-JP"/>
                </w:rPr>
                <w:t>20</w:t>
              </w:r>
            </w:ins>
          </w:p>
        </w:tc>
        <w:tc>
          <w:tcPr>
            <w:tcW w:w="0" w:type="auto"/>
          </w:tcPr>
          <w:p w14:paraId="12B5BBA0" w14:textId="382E71C6" w:rsidR="00961B95" w:rsidRPr="001C0CC4" w:rsidRDefault="00961B95" w:rsidP="00961B95">
            <w:pPr>
              <w:pStyle w:val="TAC"/>
              <w:rPr>
                <w:ins w:id="631" w:author="Per Lindell [2]" w:date="2019-12-04T10:40:00Z"/>
              </w:rPr>
            </w:pPr>
            <w:ins w:id="632" w:author="Per Lindell [2]" w:date="2019-12-04T10:43:00Z">
              <w:r>
                <w:rPr>
                  <w:lang w:eastAsia="ja-JP"/>
                </w:rPr>
                <w:t>n78</w:t>
              </w:r>
              <w:r>
                <w:rPr>
                  <w:rFonts w:cs="Arial"/>
                  <w:vertAlign w:val="superscript"/>
                </w:rPr>
                <w:t>6,7</w:t>
              </w:r>
            </w:ins>
          </w:p>
        </w:tc>
        <w:tc>
          <w:tcPr>
            <w:tcW w:w="0" w:type="auto"/>
            <w:vAlign w:val="center"/>
          </w:tcPr>
          <w:p w14:paraId="60EB9E53" w14:textId="77777777" w:rsidR="00961B95" w:rsidRPr="001C0CC4" w:rsidRDefault="00961B95" w:rsidP="00961B95">
            <w:pPr>
              <w:pStyle w:val="TAC"/>
              <w:rPr>
                <w:ins w:id="633" w:author="Per Lindell [2]" w:date="2019-12-04T10:40:00Z"/>
              </w:rPr>
            </w:pPr>
          </w:p>
        </w:tc>
        <w:tc>
          <w:tcPr>
            <w:tcW w:w="0" w:type="auto"/>
            <w:vAlign w:val="center"/>
          </w:tcPr>
          <w:p w14:paraId="4A25AEA4" w14:textId="7B86C088" w:rsidR="00961B95" w:rsidRPr="001C0CC4" w:rsidRDefault="00961B95" w:rsidP="00961B95">
            <w:pPr>
              <w:pStyle w:val="TAC"/>
              <w:rPr>
                <w:ins w:id="634" w:author="Per Lindell [2]" w:date="2019-12-04T10:40:00Z"/>
              </w:rPr>
            </w:pPr>
            <w:ins w:id="635" w:author="Per Lindell [2]" w:date="2019-12-04T10:43:00Z">
              <w:r>
                <w:rPr>
                  <w:rFonts w:cs="Arial"/>
                </w:rPr>
                <w:t>10.8</w:t>
              </w:r>
            </w:ins>
          </w:p>
        </w:tc>
        <w:tc>
          <w:tcPr>
            <w:tcW w:w="0" w:type="auto"/>
            <w:vAlign w:val="center"/>
          </w:tcPr>
          <w:p w14:paraId="22A9B746" w14:textId="23203075" w:rsidR="00961B95" w:rsidRPr="001C0CC4" w:rsidRDefault="00961B95" w:rsidP="00961B95">
            <w:pPr>
              <w:pStyle w:val="TAC"/>
              <w:rPr>
                <w:ins w:id="636" w:author="Per Lindell [2]" w:date="2019-12-04T10:40:00Z"/>
              </w:rPr>
            </w:pPr>
            <w:ins w:id="637" w:author="Per Lindell [2]" w:date="2019-12-04T10:43:00Z">
              <w:r>
                <w:rPr>
                  <w:rFonts w:cs="Arial"/>
                </w:rPr>
                <w:t>9.1</w:t>
              </w:r>
            </w:ins>
          </w:p>
        </w:tc>
        <w:tc>
          <w:tcPr>
            <w:tcW w:w="0" w:type="auto"/>
            <w:vAlign w:val="center"/>
          </w:tcPr>
          <w:p w14:paraId="63E8CF45" w14:textId="19D38BCA" w:rsidR="00961B95" w:rsidRPr="001C0CC4" w:rsidRDefault="00961B95" w:rsidP="00961B95">
            <w:pPr>
              <w:pStyle w:val="TAC"/>
              <w:rPr>
                <w:ins w:id="638" w:author="Per Lindell [2]" w:date="2019-12-04T10:40:00Z"/>
              </w:rPr>
            </w:pPr>
            <w:ins w:id="639" w:author="Per Lindell [2]" w:date="2019-12-04T10:43:00Z">
              <w:r>
                <w:rPr>
                  <w:rFonts w:cs="Arial"/>
                </w:rPr>
                <w:t>8</w:t>
              </w:r>
            </w:ins>
          </w:p>
        </w:tc>
        <w:tc>
          <w:tcPr>
            <w:tcW w:w="0" w:type="auto"/>
          </w:tcPr>
          <w:p w14:paraId="756477E9" w14:textId="77777777" w:rsidR="00961B95" w:rsidRPr="001C0CC4" w:rsidRDefault="00961B95" w:rsidP="00961B95">
            <w:pPr>
              <w:pStyle w:val="TAC"/>
              <w:rPr>
                <w:ins w:id="640" w:author="Per Lindell [2]" w:date="2019-12-04T10:40:00Z"/>
                <w:rFonts w:eastAsia="SimSun"/>
              </w:rPr>
            </w:pPr>
          </w:p>
        </w:tc>
        <w:tc>
          <w:tcPr>
            <w:tcW w:w="0" w:type="auto"/>
          </w:tcPr>
          <w:p w14:paraId="2A590A6D" w14:textId="77777777" w:rsidR="00961B95" w:rsidRPr="001C0CC4" w:rsidRDefault="00961B95" w:rsidP="00961B95">
            <w:pPr>
              <w:pStyle w:val="TAC"/>
              <w:rPr>
                <w:ins w:id="641" w:author="Per Lindell [2]" w:date="2019-12-04T10:40:00Z"/>
                <w:rFonts w:eastAsia="SimSun"/>
              </w:rPr>
            </w:pPr>
          </w:p>
        </w:tc>
        <w:tc>
          <w:tcPr>
            <w:tcW w:w="0" w:type="auto"/>
          </w:tcPr>
          <w:p w14:paraId="34F1B6EA" w14:textId="05DDB2C0" w:rsidR="00961B95" w:rsidRPr="001C0CC4" w:rsidRDefault="00961B95" w:rsidP="00961B95">
            <w:pPr>
              <w:pStyle w:val="TAC"/>
              <w:rPr>
                <w:ins w:id="642" w:author="Per Lindell [2]" w:date="2019-12-04T10:40:00Z"/>
              </w:rPr>
            </w:pPr>
            <w:ins w:id="643" w:author="Per Lindell [2]" w:date="2019-12-04T10:43:00Z">
              <w:r>
                <w:rPr>
                  <w:lang w:eastAsia="zh-CN"/>
                </w:rPr>
                <w:t>6</w:t>
              </w:r>
            </w:ins>
          </w:p>
        </w:tc>
        <w:tc>
          <w:tcPr>
            <w:tcW w:w="0" w:type="auto"/>
          </w:tcPr>
          <w:p w14:paraId="3802F524" w14:textId="251F2986" w:rsidR="00961B95" w:rsidRPr="001C0CC4" w:rsidRDefault="00961B95" w:rsidP="00961B95">
            <w:pPr>
              <w:pStyle w:val="TAC"/>
              <w:rPr>
                <w:ins w:id="644" w:author="Per Lindell [2]" w:date="2019-12-04T10:40:00Z"/>
              </w:rPr>
            </w:pPr>
            <w:ins w:id="645" w:author="Per Lindell [2]" w:date="2019-12-04T10:43:00Z">
              <w:r>
                <w:t>4.</w:t>
              </w:r>
              <w:r>
                <w:rPr>
                  <w:lang w:eastAsia="zh-CN"/>
                </w:rPr>
                <w:t>0</w:t>
              </w:r>
            </w:ins>
          </w:p>
        </w:tc>
        <w:tc>
          <w:tcPr>
            <w:tcW w:w="0" w:type="auto"/>
          </w:tcPr>
          <w:p w14:paraId="64834084" w14:textId="3788AEE1" w:rsidR="00961B95" w:rsidRPr="001C0CC4" w:rsidRDefault="00961B95" w:rsidP="00961B95">
            <w:pPr>
              <w:pStyle w:val="TAC"/>
              <w:rPr>
                <w:ins w:id="646" w:author="Per Lindell [2]" w:date="2019-12-04T10:40:00Z"/>
              </w:rPr>
            </w:pPr>
            <w:ins w:id="647" w:author="Per Lindell [2]" w:date="2019-12-04T10:43:00Z">
              <w:r>
                <w:t>3.</w:t>
              </w:r>
              <w:r>
                <w:rPr>
                  <w:lang w:eastAsia="zh-CN"/>
                </w:rPr>
                <w:t>2</w:t>
              </w:r>
            </w:ins>
          </w:p>
        </w:tc>
        <w:tc>
          <w:tcPr>
            <w:tcW w:w="0" w:type="auto"/>
          </w:tcPr>
          <w:p w14:paraId="1A4EEB03" w14:textId="11A9C63B" w:rsidR="00961B95" w:rsidRPr="001C0CC4" w:rsidRDefault="00961B95" w:rsidP="00961B95">
            <w:pPr>
              <w:pStyle w:val="TAC"/>
              <w:rPr>
                <w:ins w:id="648" w:author="Per Lindell [2]" w:date="2019-12-04T10:40:00Z"/>
              </w:rPr>
            </w:pPr>
            <w:ins w:id="649" w:author="Per Lindell [2]" w:date="2019-12-04T10:43:00Z">
              <w:r>
                <w:t>2.</w:t>
              </w:r>
              <w:r>
                <w:rPr>
                  <w:lang w:eastAsia="zh-CN"/>
                </w:rPr>
                <w:t>0</w:t>
              </w:r>
            </w:ins>
          </w:p>
        </w:tc>
        <w:tc>
          <w:tcPr>
            <w:tcW w:w="0" w:type="auto"/>
          </w:tcPr>
          <w:p w14:paraId="609A8A82" w14:textId="39268CC4" w:rsidR="00961B95" w:rsidRPr="001C0CC4" w:rsidRDefault="00961B95" w:rsidP="00961B95">
            <w:pPr>
              <w:pStyle w:val="TAC"/>
              <w:rPr>
                <w:ins w:id="650" w:author="Per Lindell [2]" w:date="2019-12-04T10:40:00Z"/>
              </w:rPr>
            </w:pPr>
            <w:ins w:id="651" w:author="Per Lindell [2]" w:date="2019-12-04T10:43:00Z">
              <w:r>
                <w:rPr>
                  <w:lang w:eastAsia="zh-CN"/>
                </w:rPr>
                <w:t>1.5</w:t>
              </w:r>
            </w:ins>
          </w:p>
        </w:tc>
        <w:tc>
          <w:tcPr>
            <w:tcW w:w="0" w:type="auto"/>
          </w:tcPr>
          <w:p w14:paraId="23C094D0" w14:textId="16F3120C" w:rsidR="00961B95" w:rsidRPr="001C0CC4" w:rsidRDefault="00961B95" w:rsidP="00961B95">
            <w:pPr>
              <w:pStyle w:val="TAC"/>
              <w:rPr>
                <w:ins w:id="652" w:author="Per Lindell [2]" w:date="2019-12-04T10:40:00Z"/>
              </w:rPr>
            </w:pPr>
            <w:ins w:id="653" w:author="Per Lindell [2]" w:date="2019-12-04T10:43:00Z">
              <w:r>
                <w:t>1.</w:t>
              </w:r>
              <w:r>
                <w:rPr>
                  <w:lang w:eastAsia="zh-CN"/>
                </w:rPr>
                <w:t>0</w:t>
              </w:r>
            </w:ins>
          </w:p>
        </w:tc>
      </w:tr>
      <w:tr w:rsidR="00961B95" w:rsidRPr="001C0CC4" w14:paraId="4837C9D6" w14:textId="77777777" w:rsidTr="00711CA3">
        <w:trPr>
          <w:trHeight w:val="56"/>
          <w:jc w:val="center"/>
          <w:ins w:id="654" w:author="Per Lindell [2]" w:date="2019-12-04T10:40:00Z"/>
        </w:trPr>
        <w:tc>
          <w:tcPr>
            <w:tcW w:w="0" w:type="auto"/>
            <w:gridSpan w:val="14"/>
          </w:tcPr>
          <w:p w14:paraId="6F427B5B" w14:textId="77777777" w:rsidR="00961B95" w:rsidRDefault="00961B95" w:rsidP="00961B95">
            <w:pPr>
              <w:pStyle w:val="TAN"/>
              <w:keepNext w:val="0"/>
              <w:rPr>
                <w:ins w:id="655" w:author="Per Lindell [2]" w:date="2019-12-04T10:44:00Z"/>
                <w:lang w:eastAsia="ja-JP"/>
              </w:rPr>
            </w:pPr>
            <w:ins w:id="656" w:author="Per Lindell [2]" w:date="2019-12-04T10:44:00Z">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ins>
          </w:p>
          <w:p w14:paraId="3EA12C93" w14:textId="648EC36B" w:rsidR="00961B95" w:rsidRPr="00961B95" w:rsidRDefault="00961B95" w:rsidP="00961B95">
            <w:pPr>
              <w:pStyle w:val="TAN"/>
              <w:keepNext w:val="0"/>
              <w:rPr>
                <w:ins w:id="657" w:author="Per Lindell [2]" w:date="2019-12-04T10:40:00Z"/>
              </w:rPr>
            </w:pPr>
            <w:ins w:id="658" w:author="Per Lindell [2]" w:date="2019-12-04T10:44:00Z">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ins>
            <w:ins w:id="659" w:author="Per Lindell [2]" w:date="2019-12-04T10:44:00Z">
              <w:r>
                <w:rPr>
                  <w:rFonts w:eastAsia="SimSun"/>
                  <w:snapToGrid w:val="0"/>
                  <w:position w:val="-12"/>
                  <w:lang w:eastAsia="ja-JP"/>
                </w:rPr>
                <w:object w:dxaOrig="1545" w:dyaOrig="270" w14:anchorId="55129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3.5pt" o:ole="">
                    <v:imagedata r:id="rId9" o:title=""/>
                  </v:shape>
                  <o:OLEObject Type="Embed" ProgID="Equation.3" ShapeID="_x0000_i1025" DrawAspect="Content" ObjectID="_1643197551" r:id="rId10"/>
                </w:object>
              </w:r>
            </w:ins>
            <w:ins w:id="660" w:author="Per Lindell [2]" w:date="2019-12-04T10:44:00Z">
              <w:r>
                <w:rPr>
                  <w:snapToGrid w:val="0"/>
                  <w:lang w:eastAsia="ja-JP"/>
                </w:rPr>
                <w:t xml:space="preserve">in MHz and </w:t>
              </w:r>
            </w:ins>
            <w:ins w:id="661" w:author="Per Lindell [2]" w:date="2019-12-04T10:44:00Z">
              <w:r>
                <w:rPr>
                  <w:rFonts w:eastAsia="SimSun"/>
                  <w:position w:val="-14"/>
                </w:rPr>
                <w:object w:dxaOrig="4035" w:dyaOrig="270" w14:anchorId="46095659">
                  <v:shape id="_x0000_i1026" type="#_x0000_t75" style="width:201.75pt;height:13.5pt" o:ole="">
                    <v:imagedata r:id="rId11" o:title=""/>
                  </v:shape>
                  <o:OLEObject Type="Embed" ProgID="Equation.DSMT4" ShapeID="_x0000_i1026" DrawAspect="Content" ObjectID="_1643197552" r:id="rId12"/>
                </w:object>
              </w:r>
            </w:ins>
            <w:ins w:id="662" w:author="Per Lindell [2]" w:date="2019-12-04T10:44:00Z">
              <w:r>
                <w:rPr>
                  <w:snapToGrid w:val="0"/>
                  <w:lang w:eastAsia="ja-JP"/>
                </w:rPr>
                <w:t xml:space="preserve"> with carrier frequency </w:t>
              </w:r>
              <w:r>
                <w:t>in</w:t>
              </w:r>
              <w:r>
                <w:rPr>
                  <w:snapToGrid w:val="0"/>
                  <w:lang w:eastAsia="ja-JP"/>
                </w:rPr>
                <w:t xml:space="preserve"> the victim (higher) band in MHz and the channel bandwidth configured in the lower band.</w:t>
              </w:r>
            </w:ins>
          </w:p>
        </w:tc>
      </w:tr>
    </w:tbl>
    <w:p w14:paraId="1F46E6B1" w14:textId="77777777" w:rsidR="00961B95" w:rsidRPr="001C0CC4" w:rsidRDefault="00961B95" w:rsidP="00961B95">
      <w:pPr>
        <w:rPr>
          <w:ins w:id="663" w:author="Per Lindell [2]" w:date="2019-12-04T10:40:00Z"/>
          <w:rFonts w:eastAsia="PMingLiU"/>
          <w:lang w:eastAsia="zh-TW"/>
        </w:rPr>
      </w:pPr>
    </w:p>
    <w:p w14:paraId="7E0CE6DE" w14:textId="77777777" w:rsidR="00961B95" w:rsidRPr="001C0CC4" w:rsidRDefault="00961B95" w:rsidP="00961B95">
      <w:pPr>
        <w:pStyle w:val="TH"/>
        <w:rPr>
          <w:ins w:id="664" w:author="Per Lindell [2]" w:date="2019-12-04T10:40:00Z"/>
        </w:rPr>
      </w:pPr>
      <w:ins w:id="665" w:author="Per Lindell [2]" w:date="2019-12-04T10:40:00Z">
        <w:r w:rsidRPr="001C0CC4">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750"/>
        <w:gridCol w:w="600"/>
        <w:gridCol w:w="659"/>
        <w:gridCol w:w="668"/>
        <w:gridCol w:w="668"/>
        <w:gridCol w:w="668"/>
        <w:gridCol w:w="668"/>
        <w:gridCol w:w="733"/>
        <w:gridCol w:w="733"/>
        <w:gridCol w:w="733"/>
        <w:gridCol w:w="733"/>
        <w:gridCol w:w="733"/>
        <w:gridCol w:w="761"/>
      </w:tblGrid>
      <w:tr w:rsidR="00961B95" w:rsidRPr="001C0CC4" w14:paraId="71F9FBD1" w14:textId="77777777" w:rsidTr="00711CA3">
        <w:trPr>
          <w:trHeight w:val="285"/>
          <w:jc w:val="center"/>
          <w:ins w:id="666" w:author="Per Lindell [2]" w:date="2019-12-04T10:40:00Z"/>
        </w:trPr>
        <w:tc>
          <w:tcPr>
            <w:tcW w:w="5000" w:type="pct"/>
            <w:gridSpan w:val="14"/>
          </w:tcPr>
          <w:p w14:paraId="5001D94B" w14:textId="77777777" w:rsidR="00961B95" w:rsidRPr="001C0CC4" w:rsidRDefault="00961B95" w:rsidP="00711CA3">
            <w:pPr>
              <w:pStyle w:val="TAH"/>
              <w:rPr>
                <w:ins w:id="667" w:author="Per Lindell [2]" w:date="2019-12-04T10:40:00Z"/>
              </w:rPr>
            </w:pPr>
            <w:ins w:id="668" w:author="Per Lindell [2]" w:date="2019-12-04T10:40:00Z">
              <w:r w:rsidRPr="001C0CC4">
                <w:t>NR Band / Channel bandwidth of the high band</w:t>
              </w:r>
            </w:ins>
          </w:p>
        </w:tc>
      </w:tr>
      <w:tr w:rsidR="00961B95" w:rsidRPr="001C0CC4" w14:paraId="62EF671C" w14:textId="77777777" w:rsidTr="00961B95">
        <w:trPr>
          <w:trHeight w:val="285"/>
          <w:jc w:val="center"/>
          <w:ins w:id="669" w:author="Per Lindell [2]" w:date="2019-12-04T10:40:00Z"/>
        </w:trPr>
        <w:tc>
          <w:tcPr>
            <w:tcW w:w="380" w:type="pct"/>
            <w:shd w:val="clear" w:color="auto" w:fill="auto"/>
          </w:tcPr>
          <w:p w14:paraId="1E3E7E82" w14:textId="77777777" w:rsidR="00961B95" w:rsidRPr="001C0CC4" w:rsidRDefault="00961B95" w:rsidP="00711CA3">
            <w:pPr>
              <w:pStyle w:val="TAH"/>
              <w:rPr>
                <w:ins w:id="670" w:author="Per Lindell [2]" w:date="2019-12-04T10:40:00Z"/>
              </w:rPr>
            </w:pPr>
            <w:ins w:id="671" w:author="Per Lindell [2]" w:date="2019-12-04T10:40:00Z">
              <w:r w:rsidRPr="001C0CC4">
                <w:t>UL band</w:t>
              </w:r>
            </w:ins>
          </w:p>
        </w:tc>
        <w:tc>
          <w:tcPr>
            <w:tcW w:w="380" w:type="pct"/>
            <w:shd w:val="clear" w:color="auto" w:fill="auto"/>
          </w:tcPr>
          <w:p w14:paraId="5E88052F" w14:textId="77777777" w:rsidR="00961B95" w:rsidRPr="001C0CC4" w:rsidRDefault="00961B95" w:rsidP="00711CA3">
            <w:pPr>
              <w:pStyle w:val="TAH"/>
              <w:rPr>
                <w:ins w:id="672" w:author="Per Lindell [2]" w:date="2019-12-04T10:40:00Z"/>
              </w:rPr>
            </w:pPr>
            <w:ins w:id="673" w:author="Per Lindell [2]" w:date="2019-12-04T10:40:00Z">
              <w:r w:rsidRPr="001C0CC4">
                <w:t>DL band</w:t>
              </w:r>
            </w:ins>
          </w:p>
        </w:tc>
        <w:tc>
          <w:tcPr>
            <w:tcW w:w="304" w:type="pct"/>
            <w:shd w:val="clear" w:color="auto" w:fill="auto"/>
          </w:tcPr>
          <w:p w14:paraId="233BD29D" w14:textId="77777777" w:rsidR="00961B95" w:rsidRPr="001C0CC4" w:rsidRDefault="00961B95" w:rsidP="00711CA3">
            <w:pPr>
              <w:pStyle w:val="TAH"/>
              <w:rPr>
                <w:ins w:id="674" w:author="Per Lindell [2]" w:date="2019-12-04T10:40:00Z"/>
              </w:rPr>
            </w:pPr>
            <w:ins w:id="675" w:author="Per Lindell [2]" w:date="2019-12-04T10:40:00Z">
              <w:r w:rsidRPr="001C0CC4">
                <w:t>5 MHz</w:t>
              </w:r>
            </w:ins>
          </w:p>
        </w:tc>
        <w:tc>
          <w:tcPr>
            <w:tcW w:w="334" w:type="pct"/>
            <w:shd w:val="clear" w:color="auto" w:fill="auto"/>
          </w:tcPr>
          <w:p w14:paraId="490B9226" w14:textId="77777777" w:rsidR="00961B95" w:rsidRPr="001C0CC4" w:rsidRDefault="00961B95" w:rsidP="00711CA3">
            <w:pPr>
              <w:pStyle w:val="TAH"/>
              <w:rPr>
                <w:ins w:id="676" w:author="Per Lindell [2]" w:date="2019-12-04T10:40:00Z"/>
              </w:rPr>
            </w:pPr>
            <w:ins w:id="677" w:author="Per Lindell [2]" w:date="2019-12-04T10:40:00Z">
              <w:r w:rsidRPr="001C0CC4">
                <w:t>10 MHz</w:t>
              </w:r>
            </w:ins>
          </w:p>
        </w:tc>
        <w:tc>
          <w:tcPr>
            <w:tcW w:w="339" w:type="pct"/>
            <w:shd w:val="clear" w:color="auto" w:fill="auto"/>
          </w:tcPr>
          <w:p w14:paraId="5BF28FB9" w14:textId="77777777" w:rsidR="00961B95" w:rsidRPr="001C0CC4" w:rsidRDefault="00961B95" w:rsidP="00711CA3">
            <w:pPr>
              <w:pStyle w:val="TAH"/>
              <w:rPr>
                <w:ins w:id="678" w:author="Per Lindell [2]" w:date="2019-12-04T10:40:00Z"/>
              </w:rPr>
            </w:pPr>
            <w:ins w:id="679" w:author="Per Lindell [2]" w:date="2019-12-04T10:40:00Z">
              <w:r w:rsidRPr="001C0CC4">
                <w:t>15 MHz</w:t>
              </w:r>
            </w:ins>
          </w:p>
        </w:tc>
        <w:tc>
          <w:tcPr>
            <w:tcW w:w="339" w:type="pct"/>
            <w:shd w:val="clear" w:color="auto" w:fill="auto"/>
          </w:tcPr>
          <w:p w14:paraId="038096D6" w14:textId="77777777" w:rsidR="00961B95" w:rsidRPr="001C0CC4" w:rsidRDefault="00961B95" w:rsidP="00711CA3">
            <w:pPr>
              <w:pStyle w:val="TAH"/>
              <w:rPr>
                <w:ins w:id="680" w:author="Per Lindell [2]" w:date="2019-12-04T10:40:00Z"/>
              </w:rPr>
            </w:pPr>
            <w:ins w:id="681" w:author="Per Lindell [2]" w:date="2019-12-04T10:40:00Z">
              <w:r w:rsidRPr="001C0CC4">
                <w:t>20 MHz</w:t>
              </w:r>
            </w:ins>
          </w:p>
        </w:tc>
        <w:tc>
          <w:tcPr>
            <w:tcW w:w="339" w:type="pct"/>
          </w:tcPr>
          <w:p w14:paraId="77272F0F" w14:textId="77777777" w:rsidR="00961B95" w:rsidRPr="001C0CC4" w:rsidRDefault="00961B95" w:rsidP="00711CA3">
            <w:pPr>
              <w:pStyle w:val="TAH"/>
              <w:rPr>
                <w:ins w:id="682" w:author="Per Lindell [2]" w:date="2019-12-04T10:40:00Z"/>
                <w:rFonts w:eastAsia="SimSun"/>
                <w:lang w:eastAsia="zh-CN"/>
              </w:rPr>
            </w:pPr>
            <w:ins w:id="683" w:author="Per Lindell [2]" w:date="2019-12-04T10:40:00Z">
              <w:r w:rsidRPr="001C0CC4">
                <w:rPr>
                  <w:rFonts w:eastAsia="SimSun" w:hint="eastAsia"/>
                  <w:lang w:eastAsia="zh-CN"/>
                </w:rPr>
                <w:t>25 MHz</w:t>
              </w:r>
            </w:ins>
          </w:p>
        </w:tc>
        <w:tc>
          <w:tcPr>
            <w:tcW w:w="339" w:type="pct"/>
          </w:tcPr>
          <w:p w14:paraId="35454FCE" w14:textId="77777777" w:rsidR="00961B95" w:rsidRPr="001C0CC4" w:rsidRDefault="00961B95" w:rsidP="00711CA3">
            <w:pPr>
              <w:pStyle w:val="TAH"/>
              <w:rPr>
                <w:ins w:id="684" w:author="Per Lindell [2]" w:date="2019-12-04T10:40:00Z"/>
              </w:rPr>
            </w:pPr>
            <w:ins w:id="685" w:author="Per Lindell [2]" w:date="2019-12-04T10:40:00Z">
              <w:r w:rsidRPr="001C0CC4">
                <w:t>30 MHz</w:t>
              </w:r>
            </w:ins>
          </w:p>
        </w:tc>
        <w:tc>
          <w:tcPr>
            <w:tcW w:w="372" w:type="pct"/>
            <w:shd w:val="clear" w:color="auto" w:fill="auto"/>
          </w:tcPr>
          <w:p w14:paraId="3F136754" w14:textId="77777777" w:rsidR="00961B95" w:rsidRPr="001C0CC4" w:rsidRDefault="00961B95" w:rsidP="00711CA3">
            <w:pPr>
              <w:pStyle w:val="TAH"/>
              <w:rPr>
                <w:ins w:id="686" w:author="Per Lindell [2]" w:date="2019-12-04T10:40:00Z"/>
              </w:rPr>
            </w:pPr>
            <w:ins w:id="687" w:author="Per Lindell [2]" w:date="2019-12-04T10:40:00Z">
              <w:r w:rsidRPr="001C0CC4">
                <w:t>40 MHz</w:t>
              </w:r>
            </w:ins>
          </w:p>
        </w:tc>
        <w:tc>
          <w:tcPr>
            <w:tcW w:w="372" w:type="pct"/>
            <w:shd w:val="clear" w:color="auto" w:fill="auto"/>
          </w:tcPr>
          <w:p w14:paraId="666FE505" w14:textId="77777777" w:rsidR="00961B95" w:rsidRPr="001C0CC4" w:rsidRDefault="00961B95" w:rsidP="00711CA3">
            <w:pPr>
              <w:pStyle w:val="TAH"/>
              <w:rPr>
                <w:ins w:id="688" w:author="Per Lindell [2]" w:date="2019-12-04T10:40:00Z"/>
              </w:rPr>
            </w:pPr>
            <w:ins w:id="689" w:author="Per Lindell [2]" w:date="2019-12-04T10:40:00Z">
              <w:r w:rsidRPr="001C0CC4">
                <w:t>50 MHz</w:t>
              </w:r>
            </w:ins>
          </w:p>
        </w:tc>
        <w:tc>
          <w:tcPr>
            <w:tcW w:w="372" w:type="pct"/>
            <w:shd w:val="clear" w:color="auto" w:fill="auto"/>
          </w:tcPr>
          <w:p w14:paraId="6DB1D30C" w14:textId="77777777" w:rsidR="00961B95" w:rsidRPr="001C0CC4" w:rsidRDefault="00961B95" w:rsidP="00711CA3">
            <w:pPr>
              <w:pStyle w:val="TAH"/>
              <w:rPr>
                <w:ins w:id="690" w:author="Per Lindell [2]" w:date="2019-12-04T10:40:00Z"/>
              </w:rPr>
            </w:pPr>
            <w:ins w:id="691" w:author="Per Lindell [2]" w:date="2019-12-04T10:40:00Z">
              <w:r w:rsidRPr="001C0CC4">
                <w:t>60 MHz</w:t>
              </w:r>
            </w:ins>
          </w:p>
        </w:tc>
        <w:tc>
          <w:tcPr>
            <w:tcW w:w="372" w:type="pct"/>
            <w:shd w:val="clear" w:color="auto" w:fill="auto"/>
          </w:tcPr>
          <w:p w14:paraId="59FA5238" w14:textId="77777777" w:rsidR="00961B95" w:rsidRPr="001C0CC4" w:rsidRDefault="00961B95" w:rsidP="00711CA3">
            <w:pPr>
              <w:pStyle w:val="TAH"/>
              <w:rPr>
                <w:ins w:id="692" w:author="Per Lindell [2]" w:date="2019-12-04T10:40:00Z"/>
              </w:rPr>
            </w:pPr>
            <w:ins w:id="693" w:author="Per Lindell [2]" w:date="2019-12-04T10:40:00Z">
              <w:r w:rsidRPr="001C0CC4">
                <w:t>80 MHz</w:t>
              </w:r>
            </w:ins>
          </w:p>
        </w:tc>
        <w:tc>
          <w:tcPr>
            <w:tcW w:w="372" w:type="pct"/>
          </w:tcPr>
          <w:p w14:paraId="733106AE" w14:textId="77777777" w:rsidR="00961B95" w:rsidRPr="001C0CC4" w:rsidRDefault="00961B95" w:rsidP="00711CA3">
            <w:pPr>
              <w:pStyle w:val="TAH"/>
              <w:rPr>
                <w:ins w:id="694" w:author="Per Lindell [2]" w:date="2019-12-04T10:40:00Z"/>
              </w:rPr>
            </w:pPr>
            <w:ins w:id="695" w:author="Per Lindell [2]" w:date="2019-12-04T10:40:00Z">
              <w:r w:rsidRPr="001C0CC4">
                <w:t>90 MHz</w:t>
              </w:r>
            </w:ins>
          </w:p>
        </w:tc>
        <w:tc>
          <w:tcPr>
            <w:tcW w:w="386" w:type="pct"/>
            <w:shd w:val="clear" w:color="auto" w:fill="auto"/>
          </w:tcPr>
          <w:p w14:paraId="3ADA4755" w14:textId="77777777" w:rsidR="00961B95" w:rsidRPr="001C0CC4" w:rsidRDefault="00961B95" w:rsidP="00711CA3">
            <w:pPr>
              <w:pStyle w:val="TAH"/>
              <w:rPr>
                <w:ins w:id="696" w:author="Per Lindell [2]" w:date="2019-12-04T10:40:00Z"/>
              </w:rPr>
            </w:pPr>
            <w:ins w:id="697" w:author="Per Lindell [2]" w:date="2019-12-04T10:40:00Z">
              <w:r w:rsidRPr="001C0CC4">
                <w:t>100 MHz</w:t>
              </w:r>
            </w:ins>
          </w:p>
        </w:tc>
      </w:tr>
      <w:tr w:rsidR="00961B95" w:rsidRPr="001C0CC4" w14:paraId="5E282FBA" w14:textId="77777777" w:rsidTr="00961B95">
        <w:trPr>
          <w:trHeight w:val="285"/>
          <w:jc w:val="center"/>
          <w:ins w:id="698" w:author="Per Lindell [2]" w:date="2019-12-04T10:40:00Z"/>
        </w:trPr>
        <w:tc>
          <w:tcPr>
            <w:tcW w:w="380" w:type="pct"/>
            <w:shd w:val="clear" w:color="auto" w:fill="auto"/>
            <w:vAlign w:val="center"/>
          </w:tcPr>
          <w:p w14:paraId="15539835" w14:textId="7667F774" w:rsidR="00961B95" w:rsidRPr="001C0CC4" w:rsidRDefault="00961B95" w:rsidP="00961B95">
            <w:pPr>
              <w:pStyle w:val="TAC"/>
              <w:rPr>
                <w:ins w:id="699" w:author="Per Lindell [2]" w:date="2019-12-04T10:40:00Z"/>
                <w:rFonts w:eastAsia="SimSun"/>
              </w:rPr>
            </w:pPr>
            <w:ins w:id="700" w:author="Per Lindell [2]" w:date="2019-12-04T10:46:00Z">
              <w:r>
                <w:rPr>
                  <w:lang w:eastAsia="ja-JP"/>
                </w:rPr>
                <w:t>n20</w:t>
              </w:r>
            </w:ins>
          </w:p>
        </w:tc>
        <w:tc>
          <w:tcPr>
            <w:tcW w:w="380" w:type="pct"/>
            <w:shd w:val="clear" w:color="auto" w:fill="auto"/>
            <w:vAlign w:val="center"/>
          </w:tcPr>
          <w:p w14:paraId="4302E678" w14:textId="52A5C50F" w:rsidR="00961B95" w:rsidRPr="001C0CC4" w:rsidRDefault="00961B95" w:rsidP="00961B95">
            <w:pPr>
              <w:pStyle w:val="TAC"/>
              <w:rPr>
                <w:ins w:id="701" w:author="Per Lindell [2]" w:date="2019-12-04T10:40:00Z"/>
              </w:rPr>
            </w:pPr>
            <w:ins w:id="702" w:author="Per Lindell [2]" w:date="2019-12-04T10:46:00Z">
              <w:r>
                <w:rPr>
                  <w:rFonts w:cs="Arial"/>
                  <w:lang w:eastAsia="ja-JP"/>
                </w:rPr>
                <w:t>n78</w:t>
              </w:r>
            </w:ins>
          </w:p>
        </w:tc>
        <w:tc>
          <w:tcPr>
            <w:tcW w:w="304" w:type="pct"/>
            <w:shd w:val="clear" w:color="auto" w:fill="auto"/>
            <w:vAlign w:val="center"/>
          </w:tcPr>
          <w:p w14:paraId="615072CB" w14:textId="77777777" w:rsidR="00961B95" w:rsidRPr="001C0CC4" w:rsidRDefault="00961B95" w:rsidP="00961B95">
            <w:pPr>
              <w:pStyle w:val="TAC"/>
              <w:rPr>
                <w:ins w:id="703" w:author="Per Lindell [2]" w:date="2019-12-04T10:40:00Z"/>
              </w:rPr>
            </w:pPr>
          </w:p>
        </w:tc>
        <w:tc>
          <w:tcPr>
            <w:tcW w:w="334" w:type="pct"/>
            <w:shd w:val="clear" w:color="auto" w:fill="auto"/>
            <w:vAlign w:val="center"/>
          </w:tcPr>
          <w:p w14:paraId="6650B07B" w14:textId="71D3C8AB" w:rsidR="00961B95" w:rsidRPr="001C0CC4" w:rsidRDefault="00961B95" w:rsidP="00961B95">
            <w:pPr>
              <w:pStyle w:val="TAC"/>
              <w:rPr>
                <w:ins w:id="704" w:author="Per Lindell [2]" w:date="2019-12-04T10:40:00Z"/>
                <w:rFonts w:eastAsia="SimSun"/>
              </w:rPr>
            </w:pPr>
            <w:ins w:id="705" w:author="Per Lindell [2]" w:date="2019-12-04T10:46:00Z">
              <w:r>
                <w:rPr>
                  <w:rFonts w:eastAsia="Calibri" w:cs="Arial"/>
                  <w:lang w:val="en-US" w:eastAsia="ja-JP"/>
                </w:rPr>
                <w:t>16</w:t>
              </w:r>
            </w:ins>
          </w:p>
        </w:tc>
        <w:tc>
          <w:tcPr>
            <w:tcW w:w="339" w:type="pct"/>
            <w:shd w:val="clear" w:color="auto" w:fill="auto"/>
            <w:vAlign w:val="center"/>
          </w:tcPr>
          <w:p w14:paraId="408F5D9D" w14:textId="24EB743F" w:rsidR="00961B95" w:rsidRPr="001C0CC4" w:rsidRDefault="00961B95" w:rsidP="00961B95">
            <w:pPr>
              <w:pStyle w:val="TAC"/>
              <w:rPr>
                <w:ins w:id="706" w:author="Per Lindell [2]" w:date="2019-12-04T10:40:00Z"/>
                <w:rFonts w:eastAsia="SimSun"/>
              </w:rPr>
            </w:pPr>
            <w:ins w:id="707" w:author="Per Lindell [2]" w:date="2019-12-04T10:46:00Z">
              <w:r>
                <w:rPr>
                  <w:rFonts w:eastAsia="Calibri" w:cs="Arial"/>
                  <w:lang w:val="en-US" w:eastAsia="ja-JP"/>
                </w:rPr>
                <w:t>25</w:t>
              </w:r>
            </w:ins>
          </w:p>
        </w:tc>
        <w:tc>
          <w:tcPr>
            <w:tcW w:w="339" w:type="pct"/>
            <w:shd w:val="clear" w:color="auto" w:fill="auto"/>
            <w:vAlign w:val="center"/>
          </w:tcPr>
          <w:p w14:paraId="57071E56" w14:textId="1D63D6E5" w:rsidR="00961B95" w:rsidRPr="001C0CC4" w:rsidRDefault="00961B95" w:rsidP="00961B95">
            <w:pPr>
              <w:pStyle w:val="TAC"/>
              <w:rPr>
                <w:ins w:id="708" w:author="Per Lindell [2]" w:date="2019-12-04T10:40:00Z"/>
                <w:rFonts w:eastAsia="SimSun"/>
              </w:rPr>
            </w:pPr>
            <w:ins w:id="709" w:author="Per Lindell [2]" w:date="2019-12-04T10:46:00Z">
              <w:r>
                <w:rPr>
                  <w:rFonts w:eastAsia="Calibri" w:cs="Arial"/>
                  <w:lang w:val="en-US" w:eastAsia="ja-JP"/>
                </w:rPr>
                <w:t>25</w:t>
              </w:r>
            </w:ins>
          </w:p>
        </w:tc>
        <w:tc>
          <w:tcPr>
            <w:tcW w:w="339" w:type="pct"/>
          </w:tcPr>
          <w:p w14:paraId="47239BF7" w14:textId="77777777" w:rsidR="00961B95" w:rsidRPr="001C0CC4" w:rsidRDefault="00961B95" w:rsidP="00961B95">
            <w:pPr>
              <w:pStyle w:val="TAC"/>
              <w:rPr>
                <w:ins w:id="710" w:author="Per Lindell [2]" w:date="2019-12-04T10:40:00Z"/>
              </w:rPr>
            </w:pPr>
          </w:p>
        </w:tc>
        <w:tc>
          <w:tcPr>
            <w:tcW w:w="339" w:type="pct"/>
          </w:tcPr>
          <w:p w14:paraId="3C231A96" w14:textId="77777777" w:rsidR="00961B95" w:rsidRPr="001C0CC4" w:rsidRDefault="00961B95" w:rsidP="00961B95">
            <w:pPr>
              <w:pStyle w:val="TAC"/>
              <w:rPr>
                <w:ins w:id="711" w:author="Per Lindell [2]" w:date="2019-12-04T10:40:00Z"/>
              </w:rPr>
            </w:pPr>
          </w:p>
        </w:tc>
        <w:tc>
          <w:tcPr>
            <w:tcW w:w="372" w:type="pct"/>
            <w:shd w:val="clear" w:color="auto" w:fill="auto"/>
            <w:vAlign w:val="center"/>
          </w:tcPr>
          <w:p w14:paraId="29BFCDC0" w14:textId="6822AC91" w:rsidR="00961B95" w:rsidRPr="001C0CC4" w:rsidRDefault="00961B95" w:rsidP="00961B95">
            <w:pPr>
              <w:pStyle w:val="TAC"/>
              <w:rPr>
                <w:ins w:id="712" w:author="Per Lindell [2]" w:date="2019-12-04T10:40:00Z"/>
                <w:rFonts w:eastAsia="SimSun"/>
              </w:rPr>
            </w:pPr>
            <w:ins w:id="713" w:author="Per Lindell [2]" w:date="2019-12-04T10:46:00Z">
              <w:r>
                <w:rPr>
                  <w:rFonts w:cs="Arial"/>
                  <w:lang w:eastAsia="zh-CN"/>
                </w:rPr>
                <w:t>25</w:t>
              </w:r>
            </w:ins>
          </w:p>
        </w:tc>
        <w:tc>
          <w:tcPr>
            <w:tcW w:w="372" w:type="pct"/>
            <w:shd w:val="clear" w:color="auto" w:fill="auto"/>
            <w:vAlign w:val="center"/>
          </w:tcPr>
          <w:p w14:paraId="3E450FBF" w14:textId="4C80BFB9" w:rsidR="00961B95" w:rsidRPr="001C0CC4" w:rsidRDefault="00961B95" w:rsidP="00961B95">
            <w:pPr>
              <w:pStyle w:val="TAC"/>
              <w:rPr>
                <w:ins w:id="714" w:author="Per Lindell [2]" w:date="2019-12-04T10:40:00Z"/>
                <w:rFonts w:eastAsia="SimSun"/>
              </w:rPr>
            </w:pPr>
            <w:ins w:id="715" w:author="Per Lindell [2]" w:date="2019-12-04T10:46:00Z">
              <w:r>
                <w:rPr>
                  <w:rFonts w:cs="Arial"/>
                  <w:lang w:eastAsia="zh-CN"/>
                </w:rPr>
                <w:t>25</w:t>
              </w:r>
            </w:ins>
          </w:p>
        </w:tc>
        <w:tc>
          <w:tcPr>
            <w:tcW w:w="372" w:type="pct"/>
            <w:shd w:val="clear" w:color="auto" w:fill="auto"/>
            <w:vAlign w:val="center"/>
          </w:tcPr>
          <w:p w14:paraId="7A79F9C9" w14:textId="1EC52FE0" w:rsidR="00961B95" w:rsidRPr="001C0CC4" w:rsidRDefault="00961B95" w:rsidP="00961B95">
            <w:pPr>
              <w:pStyle w:val="TAC"/>
              <w:rPr>
                <w:ins w:id="716" w:author="Per Lindell [2]" w:date="2019-12-04T10:40:00Z"/>
                <w:rFonts w:eastAsia="SimSun"/>
              </w:rPr>
            </w:pPr>
            <w:ins w:id="717" w:author="Per Lindell [2]" w:date="2019-12-04T10:46:00Z">
              <w:r>
                <w:rPr>
                  <w:rFonts w:cs="Arial"/>
                  <w:lang w:eastAsia="zh-CN"/>
                </w:rPr>
                <w:t>25</w:t>
              </w:r>
            </w:ins>
          </w:p>
        </w:tc>
        <w:tc>
          <w:tcPr>
            <w:tcW w:w="372" w:type="pct"/>
            <w:shd w:val="clear" w:color="auto" w:fill="auto"/>
            <w:vAlign w:val="center"/>
          </w:tcPr>
          <w:p w14:paraId="34708756" w14:textId="2BB7F3E6" w:rsidR="00961B95" w:rsidRPr="001C0CC4" w:rsidRDefault="00961B95" w:rsidP="00961B95">
            <w:pPr>
              <w:pStyle w:val="TAC"/>
              <w:rPr>
                <w:ins w:id="718" w:author="Per Lindell [2]" w:date="2019-12-04T10:40:00Z"/>
              </w:rPr>
            </w:pPr>
            <w:ins w:id="719" w:author="Per Lindell [2]" w:date="2019-12-04T10:46:00Z">
              <w:r>
                <w:rPr>
                  <w:rFonts w:cs="Arial"/>
                  <w:lang w:eastAsia="zh-CN"/>
                </w:rPr>
                <w:t>25</w:t>
              </w:r>
            </w:ins>
          </w:p>
        </w:tc>
        <w:tc>
          <w:tcPr>
            <w:tcW w:w="372" w:type="pct"/>
            <w:vAlign w:val="center"/>
          </w:tcPr>
          <w:p w14:paraId="5C04B6B2" w14:textId="6ED11BC0" w:rsidR="00961B95" w:rsidRPr="001C0CC4" w:rsidRDefault="00961B95" w:rsidP="00961B95">
            <w:pPr>
              <w:pStyle w:val="TAC"/>
              <w:rPr>
                <w:ins w:id="720" w:author="Per Lindell [2]" w:date="2019-12-04T10:40:00Z"/>
              </w:rPr>
            </w:pPr>
            <w:ins w:id="721" w:author="Per Lindell [2]" w:date="2019-12-04T10:46:00Z">
              <w:r>
                <w:rPr>
                  <w:rFonts w:cs="Arial"/>
                  <w:lang w:eastAsia="zh-CN"/>
                </w:rPr>
                <w:t>25</w:t>
              </w:r>
            </w:ins>
          </w:p>
        </w:tc>
        <w:tc>
          <w:tcPr>
            <w:tcW w:w="385" w:type="pct"/>
            <w:shd w:val="clear" w:color="auto" w:fill="auto"/>
            <w:vAlign w:val="center"/>
          </w:tcPr>
          <w:p w14:paraId="3BE1BD4E" w14:textId="3368D598" w:rsidR="00961B95" w:rsidRPr="001C0CC4" w:rsidRDefault="00961B95" w:rsidP="00961B95">
            <w:pPr>
              <w:pStyle w:val="TAC"/>
              <w:rPr>
                <w:ins w:id="722" w:author="Per Lindell [2]" w:date="2019-12-04T10:40:00Z"/>
              </w:rPr>
            </w:pPr>
            <w:ins w:id="723" w:author="Per Lindell [2]" w:date="2019-12-04T10:46:00Z">
              <w:r>
                <w:rPr>
                  <w:rFonts w:cs="Arial"/>
                  <w:lang w:eastAsia="zh-CN"/>
                </w:rPr>
                <w:t>25</w:t>
              </w:r>
            </w:ins>
          </w:p>
        </w:tc>
      </w:tr>
    </w:tbl>
    <w:p w14:paraId="18EEC273" w14:textId="77777777" w:rsidR="001E6CB1" w:rsidRDefault="001E6CB1" w:rsidP="001E6CB1">
      <w:pPr>
        <w:pStyle w:val="Heading3"/>
        <w:rPr>
          <w:ins w:id="724" w:author="Per Lindell [2]" w:date="2019-12-04T08:24:00Z"/>
          <w:lang w:eastAsia="zh-CN"/>
        </w:rPr>
      </w:pPr>
      <w:ins w:id="725" w:author="Per Lindell [2]" w:date="2019-12-04T08:24:00Z">
        <w:r>
          <w:rPr>
            <w:lang w:eastAsia="zh-CN"/>
          </w:rPr>
          <w:t>6.x.2</w:t>
        </w:r>
        <w:r>
          <w:rPr>
            <w:lang w:eastAsia="zh-CN"/>
          </w:rPr>
          <w:tab/>
          <w:t>Specific for 2 bands UL CA</w:t>
        </w:r>
      </w:ins>
    </w:p>
    <w:p w14:paraId="1AA66EBA" w14:textId="77777777" w:rsidR="001E6CB1" w:rsidRDefault="001E6CB1" w:rsidP="001E6CB1">
      <w:pPr>
        <w:pStyle w:val="Heading4"/>
        <w:tabs>
          <w:tab w:val="left" w:pos="0"/>
          <w:tab w:val="left" w:pos="420"/>
          <w:tab w:val="left" w:pos="864"/>
        </w:tabs>
        <w:ind w:left="0" w:firstLine="0"/>
        <w:rPr>
          <w:ins w:id="726" w:author="Per Lindell [2]" w:date="2019-12-04T08:24:00Z"/>
          <w:lang w:eastAsia="zh-CN"/>
        </w:rPr>
      </w:pPr>
      <w:ins w:id="727" w:author="Per Lindell [2]" w:date="2019-12-04T08:24:00Z">
        <w:r>
          <w:rPr>
            <w:lang w:eastAsia="zh-CN"/>
          </w:rPr>
          <w:t>6.x.2.1</w:t>
        </w:r>
        <w:r>
          <w:rPr>
            <w:rFonts w:hint="eastAsia"/>
            <w:lang w:eastAsia="zh-CN"/>
          </w:rPr>
          <w:tab/>
        </w:r>
        <w:r>
          <w:rPr>
            <w:rFonts w:hint="eastAsia"/>
            <w:lang w:eastAsia="zh-CN"/>
          </w:rPr>
          <w:tab/>
        </w:r>
        <w:r>
          <w:rPr>
            <w:lang w:eastAsia="zh-CN"/>
          </w:rPr>
          <w:t>UE co-existence studies</w:t>
        </w:r>
      </w:ins>
    </w:p>
    <w:p w14:paraId="7DF28AD7" w14:textId="77777777" w:rsidR="001E6CB1" w:rsidRDefault="001E6CB1" w:rsidP="001E6CB1">
      <w:pPr>
        <w:rPr>
          <w:ins w:id="728" w:author="Per Lindell [2]" w:date="2019-12-04T08:24:00Z"/>
        </w:rPr>
      </w:pPr>
      <w:ins w:id="729" w:author="Per Lindell [2]" w:date="2019-12-04T08:24:00Z">
        <w:r>
          <w:t xml:space="preserve">Table </w:t>
        </w:r>
        <w:r>
          <w:rPr>
            <w:rFonts w:eastAsia="SimSun" w:hint="eastAsia"/>
            <w:lang w:val="en-US" w:eastAsia="zh-CN"/>
          </w:rPr>
          <w:t>6.x.2.1</w:t>
        </w:r>
        <w:r>
          <w:t>-1 lists B</w:t>
        </w:r>
        <w:r>
          <w:rPr>
            <w:rFonts w:hint="eastAsia"/>
            <w:lang w:eastAsia="ja-JP"/>
          </w:rPr>
          <w:t xml:space="preserve">and </w:t>
        </w:r>
        <w:r>
          <w:rPr>
            <w:lang w:eastAsia="ja-JP"/>
          </w:rPr>
          <w:t>n1</w:t>
        </w:r>
        <w:r>
          <w:rPr>
            <w:rFonts w:hint="eastAsia"/>
            <w:lang w:eastAsia="ja-JP"/>
          </w:rPr>
          <w:t xml:space="preserve"> </w:t>
        </w:r>
        <w:r>
          <w:t>+ B</w:t>
        </w:r>
        <w:r>
          <w:rPr>
            <w:rFonts w:hint="eastAsia"/>
            <w:lang w:eastAsia="ja-JP"/>
          </w:rPr>
          <w:t xml:space="preserve">and </w:t>
        </w:r>
        <w:r>
          <w:rPr>
            <w:lang w:eastAsia="ja-JP"/>
          </w:rPr>
          <w:t>n7</w:t>
        </w:r>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CC55FED" w14:textId="77777777" w:rsidR="001E6CB1" w:rsidRDefault="001E6CB1" w:rsidP="001E6CB1">
      <w:pPr>
        <w:spacing w:before="240" w:after="120"/>
        <w:jc w:val="center"/>
        <w:outlineLvl w:val="0"/>
        <w:rPr>
          <w:ins w:id="730" w:author="Per Lindell [2]" w:date="2019-12-04T08:24:00Z"/>
          <w:rFonts w:ascii="Arial" w:hAnsi="Arial"/>
          <w:b/>
          <w:lang w:val="en-US"/>
        </w:rPr>
      </w:pPr>
      <w:ins w:id="731" w:author="Per Lindell [2]" w:date="2019-12-04T08:24: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n20 and Band n78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E6CB1" w:rsidRPr="00CA1495" w14:paraId="1364DB5C" w14:textId="77777777" w:rsidTr="001E6CB1">
        <w:trPr>
          <w:trHeight w:val="266"/>
          <w:ins w:id="732" w:author="Per Lindell [2]" w:date="2019-12-04T08:24:00Z"/>
        </w:trPr>
        <w:tc>
          <w:tcPr>
            <w:tcW w:w="3261" w:type="dxa"/>
            <w:shd w:val="clear" w:color="auto" w:fill="auto"/>
            <w:tcMar>
              <w:left w:w="57" w:type="dxa"/>
              <w:right w:w="57" w:type="dxa"/>
            </w:tcMar>
            <w:vAlign w:val="center"/>
          </w:tcPr>
          <w:p w14:paraId="1AFDF0D3" w14:textId="77777777" w:rsidR="001E6CB1" w:rsidRPr="00CA1495" w:rsidRDefault="001E6CB1" w:rsidP="001E6CB1">
            <w:pPr>
              <w:keepNext/>
              <w:keepLines/>
              <w:spacing w:after="0"/>
              <w:jc w:val="center"/>
              <w:rPr>
                <w:ins w:id="733" w:author="Per Lindell [2]" w:date="2019-12-04T08:24:00Z"/>
                <w:rFonts w:ascii="Arial" w:eastAsia="SimSun" w:hAnsi="Arial"/>
                <w:b/>
                <w:sz w:val="18"/>
                <w:lang w:val="en-US"/>
              </w:rPr>
            </w:pPr>
            <w:ins w:id="734" w:author="Per Lindell [2]" w:date="2019-12-04T08:2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1B0C8D72" w14:textId="77777777" w:rsidR="001E6CB1" w:rsidRPr="00CA1495" w:rsidRDefault="001E6CB1" w:rsidP="001E6CB1">
            <w:pPr>
              <w:keepNext/>
              <w:keepLines/>
              <w:spacing w:after="0"/>
              <w:jc w:val="center"/>
              <w:rPr>
                <w:ins w:id="735" w:author="Per Lindell [2]" w:date="2019-12-04T08:24:00Z"/>
                <w:rFonts w:ascii="Arial" w:eastAsia="SimSun" w:hAnsi="Arial"/>
                <w:b/>
                <w:sz w:val="18"/>
                <w:lang w:val="en-US"/>
              </w:rPr>
            </w:pPr>
            <w:proofErr w:type="spellStart"/>
            <w:ins w:id="736"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B9B0A22" w14:textId="77777777" w:rsidR="001E6CB1" w:rsidRPr="00CA1495" w:rsidRDefault="001E6CB1" w:rsidP="001E6CB1">
            <w:pPr>
              <w:keepNext/>
              <w:keepLines/>
              <w:spacing w:after="0"/>
              <w:jc w:val="center"/>
              <w:rPr>
                <w:ins w:id="737" w:author="Per Lindell [2]" w:date="2019-12-04T08:24:00Z"/>
                <w:rFonts w:ascii="Arial" w:eastAsia="SimSun" w:hAnsi="Arial"/>
                <w:b/>
                <w:sz w:val="18"/>
                <w:lang w:val="en-US"/>
              </w:rPr>
            </w:pPr>
            <w:proofErr w:type="spellStart"/>
            <w:ins w:id="738"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15E08B47" w14:textId="77777777" w:rsidR="001E6CB1" w:rsidRPr="00CA1495" w:rsidRDefault="001E6CB1" w:rsidP="001E6CB1">
            <w:pPr>
              <w:keepNext/>
              <w:keepLines/>
              <w:spacing w:after="0"/>
              <w:jc w:val="center"/>
              <w:rPr>
                <w:ins w:id="739" w:author="Per Lindell [2]" w:date="2019-12-04T08:24:00Z"/>
                <w:rFonts w:ascii="Arial" w:eastAsia="SimSun" w:hAnsi="Arial"/>
                <w:b/>
                <w:sz w:val="18"/>
                <w:lang w:val="en-US"/>
              </w:rPr>
            </w:pPr>
            <w:proofErr w:type="spellStart"/>
            <w:ins w:id="740"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624BDCDC" w14:textId="77777777" w:rsidR="001E6CB1" w:rsidRPr="00CA1495" w:rsidRDefault="001E6CB1" w:rsidP="001E6CB1">
            <w:pPr>
              <w:keepNext/>
              <w:keepLines/>
              <w:spacing w:after="0"/>
              <w:jc w:val="center"/>
              <w:rPr>
                <w:ins w:id="741" w:author="Per Lindell [2]" w:date="2019-12-04T08:24:00Z"/>
                <w:rFonts w:ascii="Arial" w:eastAsia="SimSun" w:hAnsi="Arial"/>
                <w:b/>
                <w:sz w:val="18"/>
                <w:lang w:val="en-US"/>
              </w:rPr>
            </w:pPr>
            <w:proofErr w:type="spellStart"/>
            <w:ins w:id="742"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FC1451" w:rsidRPr="00CA1495" w14:paraId="3C71E731" w14:textId="77777777" w:rsidTr="001E6CB1">
        <w:trPr>
          <w:trHeight w:val="187"/>
          <w:ins w:id="743" w:author="Per Lindell [2]" w:date="2019-12-04T08:24:00Z"/>
        </w:trPr>
        <w:tc>
          <w:tcPr>
            <w:tcW w:w="3261" w:type="dxa"/>
            <w:shd w:val="clear" w:color="auto" w:fill="auto"/>
            <w:tcMar>
              <w:left w:w="57" w:type="dxa"/>
              <w:right w:w="57" w:type="dxa"/>
            </w:tcMar>
            <w:vAlign w:val="bottom"/>
          </w:tcPr>
          <w:p w14:paraId="1F40206E" w14:textId="77777777" w:rsidR="00FC1451" w:rsidRPr="00CA1495" w:rsidRDefault="00FC1451" w:rsidP="00FC1451">
            <w:pPr>
              <w:keepNext/>
              <w:keepLines/>
              <w:spacing w:after="0"/>
              <w:rPr>
                <w:ins w:id="744" w:author="Per Lindell [2]" w:date="2019-12-04T08:24:00Z"/>
                <w:rFonts w:ascii="Arial" w:eastAsia="SimSun" w:hAnsi="Arial"/>
                <w:sz w:val="18"/>
                <w:lang w:val="en-US"/>
              </w:rPr>
            </w:pPr>
            <w:ins w:id="745" w:author="Per Lindell [2]" w:date="2019-12-04T08:2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7A28E4CA" w14:textId="402D8F6F" w:rsidR="00FC1451" w:rsidRPr="00FC1451" w:rsidRDefault="00FC1451" w:rsidP="00FC1451">
            <w:pPr>
              <w:keepNext/>
              <w:keepLines/>
              <w:spacing w:after="0"/>
              <w:jc w:val="center"/>
              <w:rPr>
                <w:ins w:id="746" w:author="Per Lindell [2]" w:date="2019-12-04T08:24:00Z"/>
                <w:rFonts w:ascii="Arial" w:eastAsia="SimSun" w:hAnsi="Arial"/>
                <w:sz w:val="18"/>
                <w:lang w:val="en-US"/>
              </w:rPr>
            </w:pPr>
            <w:ins w:id="747" w:author="Per Lindell [2]" w:date="2019-12-04T09:59:00Z">
              <w:r w:rsidRPr="00FC1451">
                <w:rPr>
                  <w:rFonts w:ascii="Arial" w:eastAsia="SimSun" w:hAnsi="Arial"/>
                  <w:sz w:val="18"/>
                  <w:lang w:val="en-US"/>
                </w:rPr>
                <w:t>832</w:t>
              </w:r>
            </w:ins>
          </w:p>
        </w:tc>
        <w:tc>
          <w:tcPr>
            <w:tcW w:w="1843" w:type="dxa"/>
            <w:tcBorders>
              <w:bottom w:val="single" w:sz="4" w:space="0" w:color="auto"/>
            </w:tcBorders>
            <w:shd w:val="clear" w:color="auto" w:fill="auto"/>
            <w:tcMar>
              <w:left w:w="28" w:type="dxa"/>
              <w:right w:w="28" w:type="dxa"/>
            </w:tcMar>
            <w:vAlign w:val="bottom"/>
          </w:tcPr>
          <w:p w14:paraId="0DDE0881" w14:textId="0DA32342" w:rsidR="00FC1451" w:rsidRPr="00FC1451" w:rsidRDefault="00FC1451" w:rsidP="00FC1451">
            <w:pPr>
              <w:keepNext/>
              <w:keepLines/>
              <w:spacing w:after="0"/>
              <w:jc w:val="center"/>
              <w:rPr>
                <w:ins w:id="748" w:author="Per Lindell [2]" w:date="2019-12-04T08:24:00Z"/>
                <w:rFonts w:ascii="Arial" w:eastAsia="SimSun" w:hAnsi="Arial"/>
                <w:sz w:val="18"/>
                <w:lang w:val="en-US"/>
              </w:rPr>
            </w:pPr>
            <w:ins w:id="749" w:author="Per Lindell [2]" w:date="2019-12-04T09:59:00Z">
              <w:r w:rsidRPr="00FC1451">
                <w:rPr>
                  <w:rFonts w:ascii="Arial" w:eastAsia="SimSun" w:hAnsi="Arial"/>
                  <w:sz w:val="18"/>
                  <w:lang w:val="en-US"/>
                </w:rPr>
                <w:t>862</w:t>
              </w:r>
            </w:ins>
          </w:p>
        </w:tc>
        <w:tc>
          <w:tcPr>
            <w:tcW w:w="1842" w:type="dxa"/>
            <w:tcBorders>
              <w:bottom w:val="single" w:sz="4" w:space="0" w:color="auto"/>
            </w:tcBorders>
            <w:shd w:val="clear" w:color="auto" w:fill="auto"/>
            <w:tcMar>
              <w:left w:w="28" w:type="dxa"/>
              <w:right w:w="28" w:type="dxa"/>
            </w:tcMar>
            <w:vAlign w:val="bottom"/>
          </w:tcPr>
          <w:p w14:paraId="19F8FEBA" w14:textId="55080350" w:rsidR="00FC1451" w:rsidRPr="00FC1451" w:rsidRDefault="00FC1451" w:rsidP="00FC1451">
            <w:pPr>
              <w:keepNext/>
              <w:keepLines/>
              <w:spacing w:after="0"/>
              <w:jc w:val="center"/>
              <w:rPr>
                <w:ins w:id="750" w:author="Per Lindell [2]" w:date="2019-12-04T08:24:00Z"/>
                <w:rFonts w:ascii="Arial" w:eastAsia="SimSun" w:hAnsi="Arial"/>
                <w:sz w:val="18"/>
                <w:lang w:val="en-US"/>
              </w:rPr>
            </w:pPr>
            <w:ins w:id="751" w:author="Per Lindell [2]" w:date="2019-12-04T10:00:00Z">
              <w:r w:rsidRPr="00FC1451">
                <w:rPr>
                  <w:rFonts w:ascii="Arial" w:eastAsia="SimSun" w:hAnsi="Arial"/>
                  <w:sz w:val="18"/>
                  <w:lang w:val="en-US"/>
                </w:rPr>
                <w:t>3300</w:t>
              </w:r>
            </w:ins>
          </w:p>
        </w:tc>
        <w:tc>
          <w:tcPr>
            <w:tcW w:w="1843" w:type="dxa"/>
            <w:tcBorders>
              <w:bottom w:val="single" w:sz="4" w:space="0" w:color="auto"/>
            </w:tcBorders>
            <w:shd w:val="clear" w:color="auto" w:fill="auto"/>
            <w:tcMar>
              <w:left w:w="28" w:type="dxa"/>
              <w:right w:w="28" w:type="dxa"/>
            </w:tcMar>
            <w:vAlign w:val="bottom"/>
          </w:tcPr>
          <w:p w14:paraId="0050F273" w14:textId="0FADEF3F" w:rsidR="00FC1451" w:rsidRPr="00FC1451" w:rsidRDefault="00FC1451" w:rsidP="00FC1451">
            <w:pPr>
              <w:keepNext/>
              <w:keepLines/>
              <w:spacing w:after="0"/>
              <w:jc w:val="center"/>
              <w:rPr>
                <w:ins w:id="752" w:author="Per Lindell [2]" w:date="2019-12-04T08:24:00Z"/>
                <w:rFonts w:ascii="Arial" w:eastAsia="SimSun" w:hAnsi="Arial"/>
                <w:sz w:val="18"/>
                <w:lang w:val="en-US"/>
              </w:rPr>
            </w:pPr>
            <w:ins w:id="753" w:author="Per Lindell [2]" w:date="2019-12-04T10:00:00Z">
              <w:r w:rsidRPr="00FC1451">
                <w:rPr>
                  <w:rFonts w:ascii="Arial" w:eastAsia="SimSun" w:hAnsi="Arial"/>
                  <w:sz w:val="18"/>
                  <w:lang w:val="en-US"/>
                </w:rPr>
                <w:t>3800</w:t>
              </w:r>
            </w:ins>
          </w:p>
        </w:tc>
      </w:tr>
      <w:tr w:rsidR="001E6CB1" w:rsidRPr="00CA1495" w14:paraId="2742431E" w14:textId="77777777" w:rsidTr="001E6CB1">
        <w:trPr>
          <w:trHeight w:val="187"/>
          <w:ins w:id="754" w:author="Per Lindell [2]" w:date="2019-12-04T08:24:00Z"/>
        </w:trPr>
        <w:tc>
          <w:tcPr>
            <w:tcW w:w="3261" w:type="dxa"/>
            <w:shd w:val="clear" w:color="auto" w:fill="auto"/>
            <w:tcMar>
              <w:left w:w="57" w:type="dxa"/>
              <w:right w:w="57" w:type="dxa"/>
            </w:tcMar>
            <w:vAlign w:val="bottom"/>
          </w:tcPr>
          <w:p w14:paraId="78BF0C3B" w14:textId="77777777" w:rsidR="001E6CB1" w:rsidRPr="00CA1495" w:rsidRDefault="001E6CB1" w:rsidP="001E6CB1">
            <w:pPr>
              <w:keepNext/>
              <w:keepLines/>
              <w:spacing w:after="0"/>
              <w:rPr>
                <w:ins w:id="755" w:author="Per Lindell [2]" w:date="2019-12-04T08:24:00Z"/>
                <w:rFonts w:ascii="Arial" w:eastAsia="SimSun" w:hAnsi="Arial"/>
                <w:sz w:val="18"/>
                <w:lang w:val="en-US"/>
              </w:rPr>
            </w:pPr>
            <w:ins w:id="756" w:author="Per Lindell [2]" w:date="2019-12-04T08:2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4451BF5" w14:textId="77777777" w:rsidR="001E6CB1" w:rsidRPr="00FC1451" w:rsidRDefault="001E6CB1" w:rsidP="00FC1451">
            <w:pPr>
              <w:keepNext/>
              <w:keepLines/>
              <w:spacing w:after="0"/>
              <w:jc w:val="center"/>
              <w:rPr>
                <w:ins w:id="757" w:author="Per Lindell [2]" w:date="2019-12-04T08:24:00Z"/>
                <w:rFonts w:ascii="Arial" w:eastAsia="SimSun" w:hAnsi="Arial"/>
                <w:sz w:val="18"/>
                <w:lang w:val="en-US"/>
              </w:rPr>
            </w:pPr>
            <w:ins w:id="758" w:author="Per Lindell [2]" w:date="2019-12-04T08:24:00Z">
              <w:r w:rsidRPr="00FC1451">
                <w:rPr>
                  <w:rFonts w:ascii="Arial" w:eastAsia="SimSun" w:hAnsi="Arial"/>
                  <w:sz w:val="18"/>
                  <w:lang w:val="en-US"/>
                </w:rPr>
                <w:t xml:space="preserve">2*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A4E6ED3" w14:textId="77777777" w:rsidR="001E6CB1" w:rsidRPr="00FC1451" w:rsidRDefault="001E6CB1" w:rsidP="00FC1451">
            <w:pPr>
              <w:keepNext/>
              <w:keepLines/>
              <w:spacing w:after="0"/>
              <w:jc w:val="center"/>
              <w:rPr>
                <w:ins w:id="759" w:author="Per Lindell [2]" w:date="2019-12-04T08:24:00Z"/>
                <w:rFonts w:ascii="Arial" w:eastAsia="SimSun" w:hAnsi="Arial"/>
                <w:sz w:val="18"/>
                <w:lang w:val="en-US"/>
              </w:rPr>
            </w:pPr>
            <w:ins w:id="760" w:author="Per Lindell [2]" w:date="2019-12-04T08:24:00Z">
              <w:r w:rsidRPr="00FC1451">
                <w:rPr>
                  <w:rFonts w:ascii="Arial" w:eastAsia="SimSun" w:hAnsi="Arial"/>
                  <w:sz w:val="18"/>
                  <w:lang w:val="en-US"/>
                </w:rPr>
                <w:t xml:space="preserve">2*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DFE9947" w14:textId="77777777" w:rsidR="001E6CB1" w:rsidRPr="00FC1451" w:rsidRDefault="001E6CB1" w:rsidP="00FC1451">
            <w:pPr>
              <w:keepNext/>
              <w:keepLines/>
              <w:spacing w:after="0"/>
              <w:jc w:val="center"/>
              <w:rPr>
                <w:ins w:id="761" w:author="Per Lindell [2]" w:date="2019-12-04T08:24:00Z"/>
                <w:rFonts w:ascii="Arial" w:eastAsia="SimSun" w:hAnsi="Arial"/>
                <w:sz w:val="18"/>
                <w:lang w:val="en-US"/>
              </w:rPr>
            </w:pPr>
            <w:ins w:id="762" w:author="Per Lindell [2]" w:date="2019-12-04T08:24:00Z">
              <w:r w:rsidRPr="00FC1451">
                <w:rPr>
                  <w:rFonts w:ascii="Arial" w:eastAsia="SimSun" w:hAnsi="Arial"/>
                  <w:sz w:val="18"/>
                  <w:lang w:val="en-US"/>
                </w:rPr>
                <w:t>2*</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B4AFFC1" w14:textId="77777777" w:rsidR="001E6CB1" w:rsidRPr="00FC1451" w:rsidRDefault="001E6CB1" w:rsidP="00FC1451">
            <w:pPr>
              <w:keepNext/>
              <w:keepLines/>
              <w:spacing w:after="0"/>
              <w:jc w:val="center"/>
              <w:rPr>
                <w:ins w:id="763" w:author="Per Lindell [2]" w:date="2019-12-04T08:24:00Z"/>
                <w:rFonts w:ascii="Arial" w:eastAsia="SimSun" w:hAnsi="Arial"/>
                <w:sz w:val="18"/>
                <w:lang w:val="en-US"/>
              </w:rPr>
            </w:pPr>
            <w:ins w:id="764" w:author="Per Lindell [2]" w:date="2019-12-04T08:24:00Z">
              <w:r w:rsidRPr="00FC1451">
                <w:rPr>
                  <w:rFonts w:ascii="Arial" w:eastAsia="SimSun" w:hAnsi="Arial"/>
                  <w:sz w:val="18"/>
                  <w:lang w:val="en-US"/>
                </w:rPr>
                <w:t>2*</w:t>
              </w:r>
              <w:proofErr w:type="spellStart"/>
              <w:r w:rsidRPr="00FC1451">
                <w:rPr>
                  <w:rFonts w:ascii="Arial" w:eastAsia="SimSun" w:hAnsi="Arial"/>
                  <w:sz w:val="18"/>
                  <w:lang w:val="en-US"/>
                </w:rPr>
                <w:t>fx_high</w:t>
              </w:r>
              <w:proofErr w:type="spellEnd"/>
            </w:ins>
          </w:p>
        </w:tc>
      </w:tr>
      <w:tr w:rsidR="00FC1451" w:rsidRPr="00CA1495" w14:paraId="217039D1" w14:textId="77777777" w:rsidTr="001E6CB1">
        <w:trPr>
          <w:trHeight w:val="187"/>
          <w:ins w:id="765" w:author="Per Lindell [2]" w:date="2019-12-04T08:24:00Z"/>
        </w:trPr>
        <w:tc>
          <w:tcPr>
            <w:tcW w:w="3261" w:type="dxa"/>
            <w:shd w:val="clear" w:color="auto" w:fill="auto"/>
            <w:tcMar>
              <w:left w:w="57" w:type="dxa"/>
              <w:right w:w="57" w:type="dxa"/>
            </w:tcMar>
            <w:vAlign w:val="bottom"/>
          </w:tcPr>
          <w:p w14:paraId="34158BA0" w14:textId="77777777" w:rsidR="00FC1451" w:rsidRPr="00CA1495" w:rsidRDefault="00FC1451" w:rsidP="00FC1451">
            <w:pPr>
              <w:keepNext/>
              <w:keepLines/>
              <w:spacing w:after="0"/>
              <w:rPr>
                <w:ins w:id="766" w:author="Per Lindell [2]" w:date="2019-12-04T08:24:00Z"/>
                <w:rFonts w:ascii="Arial" w:eastAsia="SimSun" w:hAnsi="Arial"/>
                <w:sz w:val="18"/>
                <w:lang w:val="en-US"/>
              </w:rPr>
            </w:pPr>
            <w:ins w:id="767" w:author="Per Lindell [2]" w:date="2019-12-04T08:2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399A35AB" w14:textId="325778B7" w:rsidR="00FC1451" w:rsidRPr="00FC1451" w:rsidRDefault="00FC1451" w:rsidP="00FC1451">
            <w:pPr>
              <w:keepNext/>
              <w:keepLines/>
              <w:spacing w:after="0"/>
              <w:jc w:val="center"/>
              <w:rPr>
                <w:ins w:id="768" w:author="Per Lindell [2]" w:date="2019-12-04T08:24:00Z"/>
                <w:rFonts w:ascii="Arial" w:eastAsia="SimSun" w:hAnsi="Arial"/>
                <w:sz w:val="18"/>
                <w:lang w:val="en-US"/>
              </w:rPr>
            </w:pPr>
            <w:ins w:id="769" w:author="Per Lindell [2]" w:date="2019-12-04T09:59:00Z">
              <w:r w:rsidRPr="00FC1451">
                <w:rPr>
                  <w:rFonts w:ascii="Arial" w:eastAsia="SimSun" w:hAnsi="Arial"/>
                  <w:sz w:val="18"/>
                  <w:lang w:val="en-US"/>
                </w:rPr>
                <w:t>1664</w:t>
              </w:r>
            </w:ins>
          </w:p>
        </w:tc>
        <w:tc>
          <w:tcPr>
            <w:tcW w:w="1843" w:type="dxa"/>
            <w:tcBorders>
              <w:bottom w:val="single" w:sz="4" w:space="0" w:color="auto"/>
            </w:tcBorders>
            <w:shd w:val="clear" w:color="auto" w:fill="auto"/>
            <w:vAlign w:val="bottom"/>
          </w:tcPr>
          <w:p w14:paraId="6C09B1F7" w14:textId="118F8D90" w:rsidR="00FC1451" w:rsidRPr="00FC1451" w:rsidRDefault="00FC1451" w:rsidP="00FC1451">
            <w:pPr>
              <w:keepNext/>
              <w:keepLines/>
              <w:spacing w:after="0"/>
              <w:jc w:val="center"/>
              <w:rPr>
                <w:ins w:id="770" w:author="Per Lindell [2]" w:date="2019-12-04T08:24:00Z"/>
                <w:rFonts w:ascii="Arial" w:eastAsia="SimSun" w:hAnsi="Arial"/>
                <w:sz w:val="18"/>
                <w:lang w:val="en-US"/>
              </w:rPr>
            </w:pPr>
            <w:ins w:id="771" w:author="Per Lindell [2]" w:date="2019-12-04T09:59:00Z">
              <w:r w:rsidRPr="00FC1451">
                <w:rPr>
                  <w:rFonts w:ascii="Arial" w:eastAsia="SimSun" w:hAnsi="Arial"/>
                  <w:sz w:val="18"/>
                  <w:lang w:val="en-US"/>
                </w:rPr>
                <w:t>1724</w:t>
              </w:r>
            </w:ins>
          </w:p>
        </w:tc>
        <w:tc>
          <w:tcPr>
            <w:tcW w:w="1842" w:type="dxa"/>
            <w:tcBorders>
              <w:bottom w:val="single" w:sz="4" w:space="0" w:color="auto"/>
            </w:tcBorders>
            <w:shd w:val="clear" w:color="auto" w:fill="auto"/>
            <w:vAlign w:val="bottom"/>
          </w:tcPr>
          <w:p w14:paraId="4AFD508F" w14:textId="0FDBB406" w:rsidR="00FC1451" w:rsidRPr="00FC1451" w:rsidRDefault="00FC1451" w:rsidP="00FC1451">
            <w:pPr>
              <w:keepNext/>
              <w:keepLines/>
              <w:spacing w:after="0"/>
              <w:jc w:val="center"/>
              <w:rPr>
                <w:ins w:id="772" w:author="Per Lindell [2]" w:date="2019-12-04T08:24:00Z"/>
                <w:rFonts w:ascii="Arial" w:eastAsia="SimSun" w:hAnsi="Arial"/>
                <w:sz w:val="18"/>
                <w:lang w:val="en-US"/>
              </w:rPr>
            </w:pPr>
            <w:ins w:id="773" w:author="Per Lindell [2]" w:date="2019-12-04T10:00:00Z">
              <w:r w:rsidRPr="00FC1451">
                <w:rPr>
                  <w:rFonts w:ascii="Arial" w:eastAsia="SimSun" w:hAnsi="Arial"/>
                  <w:sz w:val="18"/>
                  <w:lang w:val="en-US"/>
                </w:rPr>
                <w:t>6600</w:t>
              </w:r>
            </w:ins>
          </w:p>
        </w:tc>
        <w:tc>
          <w:tcPr>
            <w:tcW w:w="1843" w:type="dxa"/>
            <w:tcBorders>
              <w:bottom w:val="single" w:sz="4" w:space="0" w:color="auto"/>
            </w:tcBorders>
            <w:shd w:val="clear" w:color="auto" w:fill="auto"/>
            <w:vAlign w:val="bottom"/>
          </w:tcPr>
          <w:p w14:paraId="7308534A" w14:textId="69478FA5" w:rsidR="00FC1451" w:rsidRPr="00FC1451" w:rsidRDefault="00FC1451" w:rsidP="00FC1451">
            <w:pPr>
              <w:keepNext/>
              <w:keepLines/>
              <w:spacing w:after="0"/>
              <w:jc w:val="center"/>
              <w:rPr>
                <w:ins w:id="774" w:author="Per Lindell [2]" w:date="2019-12-04T08:24:00Z"/>
                <w:rFonts w:ascii="Arial" w:eastAsia="SimSun" w:hAnsi="Arial"/>
                <w:sz w:val="18"/>
                <w:lang w:val="en-US"/>
              </w:rPr>
            </w:pPr>
            <w:ins w:id="775" w:author="Per Lindell [2]" w:date="2019-12-04T10:00:00Z">
              <w:r w:rsidRPr="00FC1451">
                <w:rPr>
                  <w:rFonts w:ascii="Arial" w:eastAsia="SimSun" w:hAnsi="Arial"/>
                  <w:sz w:val="18"/>
                  <w:lang w:val="en-US"/>
                </w:rPr>
                <w:t>7600</w:t>
              </w:r>
            </w:ins>
          </w:p>
        </w:tc>
      </w:tr>
      <w:tr w:rsidR="001E6CB1" w:rsidRPr="00CA1495" w14:paraId="14D6CC67" w14:textId="77777777" w:rsidTr="001E6CB1">
        <w:trPr>
          <w:trHeight w:val="187"/>
          <w:ins w:id="776" w:author="Per Lindell [2]" w:date="2019-12-04T08:24:00Z"/>
        </w:trPr>
        <w:tc>
          <w:tcPr>
            <w:tcW w:w="3261" w:type="dxa"/>
            <w:shd w:val="clear" w:color="auto" w:fill="auto"/>
            <w:tcMar>
              <w:left w:w="57" w:type="dxa"/>
              <w:right w:w="57" w:type="dxa"/>
            </w:tcMar>
            <w:vAlign w:val="bottom"/>
          </w:tcPr>
          <w:p w14:paraId="6966CB2F" w14:textId="77777777" w:rsidR="001E6CB1" w:rsidRPr="00CA1495" w:rsidRDefault="001E6CB1" w:rsidP="001E6CB1">
            <w:pPr>
              <w:keepNext/>
              <w:keepLines/>
              <w:spacing w:after="0"/>
              <w:rPr>
                <w:ins w:id="777" w:author="Per Lindell [2]" w:date="2019-12-04T08:24:00Z"/>
                <w:rFonts w:ascii="Arial" w:eastAsia="SimSun" w:hAnsi="Arial"/>
                <w:sz w:val="18"/>
                <w:lang w:val="en-US"/>
              </w:rPr>
            </w:pPr>
            <w:ins w:id="778" w:author="Per Lindell [2]" w:date="2019-12-04T08:2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78DB61F" w14:textId="77777777" w:rsidR="001E6CB1" w:rsidRPr="00FC1451" w:rsidRDefault="001E6CB1" w:rsidP="00FC1451">
            <w:pPr>
              <w:keepNext/>
              <w:keepLines/>
              <w:spacing w:after="0"/>
              <w:jc w:val="center"/>
              <w:rPr>
                <w:ins w:id="779" w:author="Per Lindell [2]" w:date="2019-12-04T08:24:00Z"/>
                <w:rFonts w:ascii="Arial" w:eastAsia="SimSun" w:hAnsi="Arial"/>
                <w:sz w:val="18"/>
                <w:lang w:val="en-US"/>
              </w:rPr>
            </w:pPr>
            <w:ins w:id="780" w:author="Per Lindell [2]" w:date="2019-12-04T08:24:00Z">
              <w:r w:rsidRPr="00FC1451">
                <w:rPr>
                  <w:rFonts w:ascii="Arial" w:eastAsia="SimSun" w:hAnsi="Arial"/>
                  <w:sz w:val="18"/>
                  <w:lang w:val="en-US"/>
                </w:rPr>
                <w:t xml:space="preserve">3*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02909A42" w14:textId="77777777" w:rsidR="001E6CB1" w:rsidRPr="00FC1451" w:rsidRDefault="001E6CB1" w:rsidP="00FC1451">
            <w:pPr>
              <w:keepNext/>
              <w:keepLines/>
              <w:spacing w:after="0"/>
              <w:jc w:val="center"/>
              <w:rPr>
                <w:ins w:id="781" w:author="Per Lindell [2]" w:date="2019-12-04T08:24:00Z"/>
                <w:rFonts w:ascii="Arial" w:eastAsia="SimSun" w:hAnsi="Arial"/>
                <w:sz w:val="18"/>
                <w:lang w:val="en-US"/>
              </w:rPr>
            </w:pPr>
            <w:ins w:id="782" w:author="Per Lindell [2]" w:date="2019-12-04T08:24:00Z">
              <w:r w:rsidRPr="00FC1451">
                <w:rPr>
                  <w:rFonts w:ascii="Arial" w:eastAsia="SimSun" w:hAnsi="Arial"/>
                  <w:sz w:val="18"/>
                  <w:lang w:val="en-US"/>
                </w:rPr>
                <w:t xml:space="preserve">3*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07A8509" w14:textId="77777777" w:rsidR="001E6CB1" w:rsidRPr="00FC1451" w:rsidRDefault="001E6CB1" w:rsidP="00FC1451">
            <w:pPr>
              <w:keepNext/>
              <w:keepLines/>
              <w:spacing w:after="0"/>
              <w:jc w:val="center"/>
              <w:rPr>
                <w:ins w:id="783" w:author="Per Lindell [2]" w:date="2019-12-04T08:24:00Z"/>
                <w:rFonts w:ascii="Arial" w:eastAsia="SimSun" w:hAnsi="Arial"/>
                <w:sz w:val="18"/>
                <w:lang w:val="en-US"/>
              </w:rPr>
            </w:pPr>
            <w:ins w:id="784" w:author="Per Lindell [2]" w:date="2019-12-04T08:24:00Z">
              <w:r w:rsidRPr="00FC1451">
                <w:rPr>
                  <w:rFonts w:ascii="Arial" w:eastAsia="SimSun" w:hAnsi="Arial"/>
                  <w:sz w:val="18"/>
                  <w:lang w:val="en-US"/>
                </w:rPr>
                <w:t>3*</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774E6071" w14:textId="77777777" w:rsidR="001E6CB1" w:rsidRPr="00FC1451" w:rsidRDefault="001E6CB1" w:rsidP="00FC1451">
            <w:pPr>
              <w:keepNext/>
              <w:keepLines/>
              <w:spacing w:after="0"/>
              <w:jc w:val="center"/>
              <w:rPr>
                <w:ins w:id="785" w:author="Per Lindell [2]" w:date="2019-12-04T08:24:00Z"/>
                <w:rFonts w:ascii="Arial" w:eastAsia="SimSun" w:hAnsi="Arial"/>
                <w:sz w:val="18"/>
                <w:lang w:val="en-US"/>
              </w:rPr>
            </w:pPr>
            <w:ins w:id="786" w:author="Per Lindell [2]" w:date="2019-12-04T08:24:00Z">
              <w:r w:rsidRPr="00FC1451">
                <w:rPr>
                  <w:rFonts w:ascii="Arial" w:eastAsia="SimSun" w:hAnsi="Arial"/>
                  <w:sz w:val="18"/>
                  <w:lang w:val="en-US"/>
                </w:rPr>
                <w:t>3*</w:t>
              </w:r>
              <w:proofErr w:type="spellStart"/>
              <w:r w:rsidRPr="00FC1451">
                <w:rPr>
                  <w:rFonts w:ascii="Arial" w:eastAsia="SimSun" w:hAnsi="Arial"/>
                  <w:sz w:val="18"/>
                  <w:lang w:val="en-US"/>
                </w:rPr>
                <w:t>fx_high</w:t>
              </w:r>
              <w:proofErr w:type="spellEnd"/>
            </w:ins>
          </w:p>
        </w:tc>
      </w:tr>
      <w:tr w:rsidR="00FC1451" w:rsidRPr="00CA1495" w14:paraId="06801A7D" w14:textId="77777777" w:rsidTr="001E6CB1">
        <w:trPr>
          <w:trHeight w:val="187"/>
          <w:ins w:id="787" w:author="Per Lindell [2]" w:date="2019-12-04T08:24:00Z"/>
        </w:trPr>
        <w:tc>
          <w:tcPr>
            <w:tcW w:w="3261" w:type="dxa"/>
            <w:shd w:val="clear" w:color="auto" w:fill="auto"/>
            <w:tcMar>
              <w:left w:w="57" w:type="dxa"/>
              <w:right w:w="57" w:type="dxa"/>
            </w:tcMar>
            <w:vAlign w:val="bottom"/>
          </w:tcPr>
          <w:p w14:paraId="0F6C4DBC" w14:textId="77777777" w:rsidR="00FC1451" w:rsidRPr="00CA1495" w:rsidRDefault="00FC1451" w:rsidP="00FC1451">
            <w:pPr>
              <w:keepNext/>
              <w:keepLines/>
              <w:spacing w:after="0"/>
              <w:rPr>
                <w:ins w:id="788" w:author="Per Lindell [2]" w:date="2019-12-04T08:24:00Z"/>
                <w:rFonts w:ascii="Arial" w:eastAsia="SimSun" w:hAnsi="Arial"/>
                <w:sz w:val="18"/>
                <w:lang w:val="en-US"/>
              </w:rPr>
            </w:pPr>
            <w:ins w:id="789" w:author="Per Lindell [2]" w:date="2019-12-04T08:2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8EECF42" w14:textId="34F15722" w:rsidR="00FC1451" w:rsidRPr="00FC1451" w:rsidRDefault="00FC1451" w:rsidP="00FC1451">
            <w:pPr>
              <w:keepNext/>
              <w:keepLines/>
              <w:spacing w:after="0"/>
              <w:jc w:val="center"/>
              <w:rPr>
                <w:ins w:id="790" w:author="Per Lindell [2]" w:date="2019-12-04T08:24:00Z"/>
                <w:rFonts w:ascii="Arial" w:eastAsia="SimSun" w:hAnsi="Arial"/>
                <w:sz w:val="18"/>
                <w:lang w:val="en-US"/>
              </w:rPr>
            </w:pPr>
            <w:ins w:id="791" w:author="Per Lindell [2]" w:date="2019-12-04T09:59:00Z">
              <w:r w:rsidRPr="00FC1451">
                <w:rPr>
                  <w:rFonts w:ascii="Arial" w:eastAsia="SimSun" w:hAnsi="Arial"/>
                  <w:sz w:val="18"/>
                  <w:lang w:val="en-US"/>
                </w:rPr>
                <w:t>2496</w:t>
              </w:r>
            </w:ins>
          </w:p>
        </w:tc>
        <w:tc>
          <w:tcPr>
            <w:tcW w:w="1843" w:type="dxa"/>
            <w:tcBorders>
              <w:bottom w:val="single" w:sz="4" w:space="0" w:color="auto"/>
            </w:tcBorders>
            <w:shd w:val="clear" w:color="auto" w:fill="auto"/>
            <w:vAlign w:val="bottom"/>
          </w:tcPr>
          <w:p w14:paraId="0C91E608" w14:textId="42825F5E" w:rsidR="00FC1451" w:rsidRPr="00FC1451" w:rsidRDefault="00FC1451" w:rsidP="00FC1451">
            <w:pPr>
              <w:keepNext/>
              <w:keepLines/>
              <w:spacing w:after="0"/>
              <w:jc w:val="center"/>
              <w:rPr>
                <w:ins w:id="792" w:author="Per Lindell [2]" w:date="2019-12-04T08:24:00Z"/>
                <w:rFonts w:ascii="Arial" w:eastAsia="SimSun" w:hAnsi="Arial"/>
                <w:sz w:val="18"/>
                <w:lang w:val="en-US"/>
              </w:rPr>
            </w:pPr>
            <w:ins w:id="793" w:author="Per Lindell [2]" w:date="2019-12-04T09:59:00Z">
              <w:r w:rsidRPr="00FC1451">
                <w:rPr>
                  <w:rFonts w:ascii="Arial" w:eastAsia="SimSun" w:hAnsi="Arial"/>
                  <w:sz w:val="18"/>
                  <w:lang w:val="en-US"/>
                </w:rPr>
                <w:t>2586</w:t>
              </w:r>
            </w:ins>
          </w:p>
        </w:tc>
        <w:tc>
          <w:tcPr>
            <w:tcW w:w="1842" w:type="dxa"/>
            <w:tcBorders>
              <w:bottom w:val="single" w:sz="4" w:space="0" w:color="auto"/>
            </w:tcBorders>
            <w:shd w:val="clear" w:color="auto" w:fill="auto"/>
            <w:vAlign w:val="bottom"/>
          </w:tcPr>
          <w:p w14:paraId="54326638" w14:textId="40D8E6F0" w:rsidR="00FC1451" w:rsidRPr="00FC1451" w:rsidRDefault="00FC1451" w:rsidP="00FC1451">
            <w:pPr>
              <w:keepNext/>
              <w:keepLines/>
              <w:spacing w:after="0"/>
              <w:jc w:val="center"/>
              <w:rPr>
                <w:ins w:id="794" w:author="Per Lindell [2]" w:date="2019-12-04T08:24:00Z"/>
                <w:rFonts w:ascii="Arial" w:eastAsia="SimSun" w:hAnsi="Arial"/>
                <w:sz w:val="18"/>
                <w:lang w:val="en-US"/>
              </w:rPr>
            </w:pPr>
            <w:ins w:id="795" w:author="Per Lindell [2]" w:date="2019-12-04T10:00:00Z">
              <w:r w:rsidRPr="00FC1451">
                <w:rPr>
                  <w:rFonts w:ascii="Arial" w:eastAsia="SimSun" w:hAnsi="Arial"/>
                  <w:sz w:val="18"/>
                  <w:lang w:val="en-US"/>
                </w:rPr>
                <w:t>9900</w:t>
              </w:r>
            </w:ins>
          </w:p>
        </w:tc>
        <w:tc>
          <w:tcPr>
            <w:tcW w:w="1843" w:type="dxa"/>
            <w:tcBorders>
              <w:bottom w:val="single" w:sz="4" w:space="0" w:color="auto"/>
            </w:tcBorders>
            <w:shd w:val="clear" w:color="auto" w:fill="auto"/>
            <w:vAlign w:val="bottom"/>
          </w:tcPr>
          <w:p w14:paraId="2C885DB8" w14:textId="5FA2AFF5" w:rsidR="00FC1451" w:rsidRPr="00FC1451" w:rsidRDefault="00FC1451" w:rsidP="00FC1451">
            <w:pPr>
              <w:keepNext/>
              <w:keepLines/>
              <w:spacing w:after="0"/>
              <w:jc w:val="center"/>
              <w:rPr>
                <w:ins w:id="796" w:author="Per Lindell [2]" w:date="2019-12-04T08:24:00Z"/>
                <w:rFonts w:ascii="Arial" w:eastAsia="SimSun" w:hAnsi="Arial"/>
                <w:sz w:val="18"/>
                <w:lang w:val="en-US"/>
              </w:rPr>
            </w:pPr>
            <w:ins w:id="797" w:author="Per Lindell [2]" w:date="2019-12-04T10:00:00Z">
              <w:r w:rsidRPr="00FC1451">
                <w:rPr>
                  <w:rFonts w:ascii="Arial" w:eastAsia="SimSun" w:hAnsi="Arial"/>
                  <w:sz w:val="18"/>
                  <w:lang w:val="en-US"/>
                </w:rPr>
                <w:t>11400</w:t>
              </w:r>
            </w:ins>
          </w:p>
        </w:tc>
      </w:tr>
      <w:tr w:rsidR="001E6CB1" w:rsidRPr="00CA1495" w14:paraId="520D9EAC" w14:textId="77777777" w:rsidTr="001E6CB1">
        <w:trPr>
          <w:trHeight w:val="187"/>
          <w:ins w:id="798" w:author="Per Lindell [2]" w:date="2019-12-04T08:24:00Z"/>
        </w:trPr>
        <w:tc>
          <w:tcPr>
            <w:tcW w:w="3261" w:type="dxa"/>
            <w:shd w:val="clear" w:color="auto" w:fill="auto"/>
            <w:tcMar>
              <w:left w:w="57" w:type="dxa"/>
              <w:right w:w="57" w:type="dxa"/>
            </w:tcMar>
            <w:vAlign w:val="bottom"/>
          </w:tcPr>
          <w:p w14:paraId="7B84DB30" w14:textId="77777777" w:rsidR="001E6CB1" w:rsidRPr="00CA1495" w:rsidRDefault="001E6CB1" w:rsidP="001E6CB1">
            <w:pPr>
              <w:keepNext/>
              <w:keepLines/>
              <w:spacing w:after="0"/>
              <w:rPr>
                <w:ins w:id="799" w:author="Per Lindell [2]" w:date="2019-12-04T08:24:00Z"/>
                <w:rFonts w:ascii="Arial" w:eastAsia="SimSun" w:hAnsi="Arial"/>
                <w:sz w:val="18"/>
                <w:lang w:val="en-US"/>
              </w:rPr>
            </w:pPr>
            <w:ins w:id="800" w:author="Per Lindell [2]" w:date="2019-12-04T08:2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2D9BFF7" w14:textId="77777777" w:rsidR="001E6CB1" w:rsidRPr="00FC1451" w:rsidRDefault="001E6CB1" w:rsidP="00FC1451">
            <w:pPr>
              <w:keepNext/>
              <w:keepLines/>
              <w:spacing w:after="0"/>
              <w:jc w:val="center"/>
              <w:rPr>
                <w:ins w:id="801" w:author="Per Lindell [2]" w:date="2019-12-04T08:24:00Z"/>
                <w:rFonts w:ascii="Arial" w:eastAsia="SimSun" w:hAnsi="Arial"/>
                <w:sz w:val="18"/>
                <w:lang w:val="en-US"/>
              </w:rPr>
            </w:pPr>
            <w:ins w:id="802" w:author="Per Lindell [2]" w:date="2019-12-04T08:24:00Z">
              <w:r w:rsidRPr="00FC1451">
                <w:rPr>
                  <w:rFonts w:ascii="Arial" w:eastAsia="SimSun" w:hAnsi="Arial"/>
                  <w:sz w:val="18"/>
                  <w:lang w:val="en-US"/>
                </w:rPr>
                <w:t xml:space="preserve">4*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6A64690" w14:textId="77777777" w:rsidR="001E6CB1" w:rsidRPr="00FC1451" w:rsidRDefault="001E6CB1" w:rsidP="00FC1451">
            <w:pPr>
              <w:keepNext/>
              <w:keepLines/>
              <w:spacing w:after="0"/>
              <w:jc w:val="center"/>
              <w:rPr>
                <w:ins w:id="803" w:author="Per Lindell [2]" w:date="2019-12-04T08:24:00Z"/>
                <w:rFonts w:ascii="Arial" w:eastAsia="SimSun" w:hAnsi="Arial"/>
                <w:sz w:val="18"/>
                <w:lang w:val="en-US"/>
              </w:rPr>
            </w:pPr>
            <w:ins w:id="804" w:author="Per Lindell [2]" w:date="2019-12-04T08:24:00Z">
              <w:r w:rsidRPr="00FC1451">
                <w:rPr>
                  <w:rFonts w:ascii="Arial" w:eastAsia="SimSun" w:hAnsi="Arial"/>
                  <w:sz w:val="18"/>
                  <w:lang w:val="en-US"/>
                </w:rPr>
                <w:t xml:space="preserve">4*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3EDE85E" w14:textId="77777777" w:rsidR="001E6CB1" w:rsidRPr="00FC1451" w:rsidRDefault="001E6CB1" w:rsidP="00FC1451">
            <w:pPr>
              <w:keepNext/>
              <w:keepLines/>
              <w:spacing w:after="0"/>
              <w:jc w:val="center"/>
              <w:rPr>
                <w:ins w:id="805" w:author="Per Lindell [2]" w:date="2019-12-04T08:24:00Z"/>
                <w:rFonts w:ascii="Arial" w:eastAsia="SimSun" w:hAnsi="Arial"/>
                <w:sz w:val="18"/>
                <w:lang w:val="en-US"/>
              </w:rPr>
            </w:pPr>
            <w:ins w:id="806" w:author="Per Lindell [2]" w:date="2019-12-04T08:24:00Z">
              <w:r w:rsidRPr="00FC1451">
                <w:rPr>
                  <w:rFonts w:ascii="Arial" w:eastAsia="SimSun" w:hAnsi="Arial"/>
                  <w:sz w:val="18"/>
                  <w:lang w:val="en-US"/>
                </w:rPr>
                <w:t>4*</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F820C3" w14:textId="77777777" w:rsidR="001E6CB1" w:rsidRPr="00FC1451" w:rsidRDefault="001E6CB1" w:rsidP="00FC1451">
            <w:pPr>
              <w:keepNext/>
              <w:keepLines/>
              <w:spacing w:after="0"/>
              <w:jc w:val="center"/>
              <w:rPr>
                <w:ins w:id="807" w:author="Per Lindell [2]" w:date="2019-12-04T08:24:00Z"/>
                <w:rFonts w:ascii="Arial" w:eastAsia="SimSun" w:hAnsi="Arial"/>
                <w:sz w:val="18"/>
                <w:lang w:val="en-US"/>
              </w:rPr>
            </w:pPr>
            <w:ins w:id="808" w:author="Per Lindell [2]" w:date="2019-12-04T08:24:00Z">
              <w:r w:rsidRPr="00FC1451">
                <w:rPr>
                  <w:rFonts w:ascii="Arial" w:eastAsia="SimSun" w:hAnsi="Arial"/>
                  <w:sz w:val="18"/>
                  <w:lang w:val="en-US"/>
                </w:rPr>
                <w:t>4*</w:t>
              </w:r>
              <w:proofErr w:type="spellStart"/>
              <w:r w:rsidRPr="00FC1451">
                <w:rPr>
                  <w:rFonts w:ascii="Arial" w:eastAsia="SimSun" w:hAnsi="Arial"/>
                  <w:sz w:val="18"/>
                  <w:lang w:val="en-US"/>
                </w:rPr>
                <w:t>fx_high</w:t>
              </w:r>
              <w:proofErr w:type="spellEnd"/>
            </w:ins>
          </w:p>
        </w:tc>
      </w:tr>
      <w:tr w:rsidR="00FC1451" w:rsidRPr="00CA1495" w14:paraId="74B11266" w14:textId="77777777" w:rsidTr="001E6CB1">
        <w:trPr>
          <w:trHeight w:val="187"/>
          <w:ins w:id="809" w:author="Per Lindell [2]" w:date="2019-12-04T08:24:00Z"/>
        </w:trPr>
        <w:tc>
          <w:tcPr>
            <w:tcW w:w="3261" w:type="dxa"/>
            <w:shd w:val="clear" w:color="auto" w:fill="auto"/>
            <w:tcMar>
              <w:left w:w="57" w:type="dxa"/>
              <w:right w:w="57" w:type="dxa"/>
            </w:tcMar>
            <w:vAlign w:val="bottom"/>
          </w:tcPr>
          <w:p w14:paraId="6F8D1169" w14:textId="77777777" w:rsidR="00FC1451" w:rsidRPr="00CA1495" w:rsidRDefault="00FC1451" w:rsidP="00FC1451">
            <w:pPr>
              <w:keepNext/>
              <w:keepLines/>
              <w:spacing w:after="0"/>
              <w:rPr>
                <w:ins w:id="810" w:author="Per Lindell [2]" w:date="2019-12-04T08:24:00Z"/>
                <w:rFonts w:ascii="Arial" w:eastAsia="SimSun" w:hAnsi="Arial"/>
                <w:sz w:val="18"/>
                <w:lang w:val="en-US"/>
              </w:rPr>
            </w:pPr>
            <w:ins w:id="811" w:author="Per Lindell [2]" w:date="2019-12-04T08:2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1E1DCB0" w14:textId="1AC3F7E3" w:rsidR="00FC1451" w:rsidRPr="00FC1451" w:rsidRDefault="00FC1451" w:rsidP="00FC1451">
            <w:pPr>
              <w:keepNext/>
              <w:keepLines/>
              <w:spacing w:after="0"/>
              <w:jc w:val="center"/>
              <w:rPr>
                <w:ins w:id="812" w:author="Per Lindell [2]" w:date="2019-12-04T08:24:00Z"/>
                <w:rFonts w:ascii="Arial" w:eastAsia="SimSun" w:hAnsi="Arial"/>
                <w:sz w:val="18"/>
                <w:lang w:val="en-US"/>
              </w:rPr>
            </w:pPr>
            <w:ins w:id="813" w:author="Per Lindell [2]" w:date="2019-12-04T09:59:00Z">
              <w:r w:rsidRPr="00FC1451">
                <w:rPr>
                  <w:rFonts w:ascii="Arial" w:eastAsia="SimSun" w:hAnsi="Arial"/>
                  <w:sz w:val="18"/>
                  <w:lang w:val="en-US"/>
                </w:rPr>
                <w:t>3328</w:t>
              </w:r>
            </w:ins>
          </w:p>
        </w:tc>
        <w:tc>
          <w:tcPr>
            <w:tcW w:w="1843" w:type="dxa"/>
            <w:tcBorders>
              <w:bottom w:val="single" w:sz="4" w:space="0" w:color="auto"/>
            </w:tcBorders>
            <w:shd w:val="clear" w:color="auto" w:fill="auto"/>
            <w:vAlign w:val="bottom"/>
          </w:tcPr>
          <w:p w14:paraId="20DC0303" w14:textId="64BC3706" w:rsidR="00FC1451" w:rsidRPr="00FC1451" w:rsidRDefault="00FC1451" w:rsidP="00FC1451">
            <w:pPr>
              <w:keepNext/>
              <w:keepLines/>
              <w:spacing w:after="0"/>
              <w:jc w:val="center"/>
              <w:rPr>
                <w:ins w:id="814" w:author="Per Lindell [2]" w:date="2019-12-04T08:24:00Z"/>
                <w:rFonts w:ascii="Arial" w:eastAsia="SimSun" w:hAnsi="Arial"/>
                <w:sz w:val="18"/>
                <w:lang w:val="en-US"/>
              </w:rPr>
            </w:pPr>
            <w:ins w:id="815" w:author="Per Lindell [2]" w:date="2019-12-04T09:59:00Z">
              <w:r w:rsidRPr="00FC1451">
                <w:rPr>
                  <w:rFonts w:ascii="Arial" w:eastAsia="SimSun" w:hAnsi="Arial"/>
                  <w:sz w:val="18"/>
                  <w:lang w:val="en-US"/>
                </w:rPr>
                <w:t>3448</w:t>
              </w:r>
            </w:ins>
          </w:p>
        </w:tc>
        <w:tc>
          <w:tcPr>
            <w:tcW w:w="1842" w:type="dxa"/>
            <w:tcBorders>
              <w:bottom w:val="single" w:sz="4" w:space="0" w:color="auto"/>
            </w:tcBorders>
            <w:shd w:val="clear" w:color="auto" w:fill="auto"/>
            <w:tcMar>
              <w:left w:w="28" w:type="dxa"/>
              <w:right w:w="28" w:type="dxa"/>
            </w:tcMar>
            <w:vAlign w:val="bottom"/>
          </w:tcPr>
          <w:p w14:paraId="336C50F9" w14:textId="5B470404" w:rsidR="00FC1451" w:rsidRPr="00FC1451" w:rsidRDefault="00FC1451" w:rsidP="00FC1451">
            <w:pPr>
              <w:keepNext/>
              <w:keepLines/>
              <w:spacing w:after="0"/>
              <w:jc w:val="center"/>
              <w:rPr>
                <w:ins w:id="816" w:author="Per Lindell [2]" w:date="2019-12-04T08:24:00Z"/>
                <w:rFonts w:ascii="Arial" w:eastAsia="SimSun" w:hAnsi="Arial"/>
                <w:sz w:val="18"/>
                <w:lang w:val="en-US"/>
              </w:rPr>
            </w:pPr>
            <w:ins w:id="817" w:author="Per Lindell [2]" w:date="2019-12-04T10:00:00Z">
              <w:r w:rsidRPr="00FC1451">
                <w:rPr>
                  <w:rFonts w:ascii="Arial" w:eastAsia="SimSun" w:hAnsi="Arial"/>
                  <w:sz w:val="18"/>
                  <w:lang w:val="en-US"/>
                </w:rPr>
                <w:t>13200</w:t>
              </w:r>
            </w:ins>
          </w:p>
        </w:tc>
        <w:tc>
          <w:tcPr>
            <w:tcW w:w="1843" w:type="dxa"/>
            <w:tcBorders>
              <w:bottom w:val="single" w:sz="4" w:space="0" w:color="auto"/>
            </w:tcBorders>
            <w:shd w:val="clear" w:color="auto" w:fill="auto"/>
            <w:vAlign w:val="bottom"/>
          </w:tcPr>
          <w:p w14:paraId="5D6B33DA" w14:textId="04E2417B" w:rsidR="00FC1451" w:rsidRPr="00FC1451" w:rsidRDefault="00FC1451" w:rsidP="00FC1451">
            <w:pPr>
              <w:keepNext/>
              <w:keepLines/>
              <w:spacing w:after="0"/>
              <w:jc w:val="center"/>
              <w:rPr>
                <w:ins w:id="818" w:author="Per Lindell [2]" w:date="2019-12-04T08:24:00Z"/>
                <w:rFonts w:ascii="Arial" w:eastAsia="SimSun" w:hAnsi="Arial"/>
                <w:sz w:val="18"/>
                <w:lang w:val="en-US"/>
              </w:rPr>
            </w:pPr>
            <w:ins w:id="819" w:author="Per Lindell [2]" w:date="2019-12-04T10:00:00Z">
              <w:r w:rsidRPr="00FC1451">
                <w:rPr>
                  <w:rFonts w:ascii="Arial" w:eastAsia="SimSun" w:hAnsi="Arial"/>
                  <w:sz w:val="18"/>
                  <w:lang w:val="en-US"/>
                </w:rPr>
                <w:t>15200</w:t>
              </w:r>
            </w:ins>
          </w:p>
        </w:tc>
      </w:tr>
      <w:tr w:rsidR="001E6CB1" w:rsidRPr="00CA1495" w14:paraId="18A2FD68" w14:textId="77777777" w:rsidTr="001E6CB1">
        <w:trPr>
          <w:trHeight w:val="187"/>
          <w:ins w:id="820" w:author="Per Lindell [2]" w:date="2019-12-04T08:24:00Z"/>
        </w:trPr>
        <w:tc>
          <w:tcPr>
            <w:tcW w:w="3261" w:type="dxa"/>
            <w:shd w:val="clear" w:color="auto" w:fill="auto"/>
            <w:tcMar>
              <w:left w:w="57" w:type="dxa"/>
              <w:right w:w="57" w:type="dxa"/>
            </w:tcMar>
            <w:vAlign w:val="bottom"/>
          </w:tcPr>
          <w:p w14:paraId="481BDBF3" w14:textId="77777777" w:rsidR="001E6CB1" w:rsidRPr="00CA1495" w:rsidRDefault="001E6CB1" w:rsidP="001E6CB1">
            <w:pPr>
              <w:keepNext/>
              <w:keepLines/>
              <w:spacing w:after="0"/>
              <w:rPr>
                <w:ins w:id="821" w:author="Per Lindell [2]" w:date="2019-12-04T08:24:00Z"/>
                <w:rFonts w:ascii="Arial" w:eastAsia="SimSun" w:hAnsi="Arial"/>
                <w:sz w:val="18"/>
                <w:lang w:val="en-US"/>
              </w:rPr>
            </w:pPr>
            <w:ins w:id="822" w:author="Per Lindell [2]" w:date="2019-12-04T08:2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FD1CDB8" w14:textId="77777777" w:rsidR="001E6CB1" w:rsidRPr="00FC1451" w:rsidRDefault="001E6CB1" w:rsidP="00FC1451">
            <w:pPr>
              <w:keepNext/>
              <w:keepLines/>
              <w:spacing w:after="0"/>
              <w:jc w:val="center"/>
              <w:rPr>
                <w:ins w:id="823" w:author="Per Lindell [2]" w:date="2019-12-04T08:24:00Z"/>
                <w:rFonts w:ascii="Arial" w:eastAsia="SimSun" w:hAnsi="Arial"/>
                <w:sz w:val="18"/>
                <w:lang w:val="en-US"/>
              </w:rPr>
            </w:pPr>
            <w:ins w:id="824" w:author="Per Lindell [2]" w:date="2019-12-04T08:24:00Z">
              <w:r w:rsidRPr="00FC1451">
                <w:rPr>
                  <w:rFonts w:ascii="Arial" w:eastAsia="SimSun" w:hAnsi="Arial"/>
                  <w:sz w:val="18"/>
                  <w:lang w:val="en-US"/>
                </w:rPr>
                <w:t xml:space="preserve">5*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ECE00E1" w14:textId="77777777" w:rsidR="001E6CB1" w:rsidRPr="00FC1451" w:rsidRDefault="001E6CB1" w:rsidP="00FC1451">
            <w:pPr>
              <w:keepNext/>
              <w:keepLines/>
              <w:spacing w:after="0"/>
              <w:jc w:val="center"/>
              <w:rPr>
                <w:ins w:id="825" w:author="Per Lindell [2]" w:date="2019-12-04T08:24:00Z"/>
                <w:rFonts w:ascii="Arial" w:eastAsia="SimSun" w:hAnsi="Arial"/>
                <w:sz w:val="18"/>
                <w:lang w:val="en-US"/>
              </w:rPr>
            </w:pPr>
            <w:ins w:id="826" w:author="Per Lindell [2]" w:date="2019-12-04T08:24:00Z">
              <w:r w:rsidRPr="00FC1451">
                <w:rPr>
                  <w:rFonts w:ascii="Arial" w:eastAsia="SimSun" w:hAnsi="Arial"/>
                  <w:sz w:val="18"/>
                  <w:lang w:val="en-US"/>
                </w:rPr>
                <w:t xml:space="preserve">5*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04AD74" w14:textId="77777777" w:rsidR="001E6CB1" w:rsidRPr="00FC1451" w:rsidRDefault="001E6CB1" w:rsidP="00FC1451">
            <w:pPr>
              <w:keepNext/>
              <w:keepLines/>
              <w:spacing w:after="0"/>
              <w:jc w:val="center"/>
              <w:rPr>
                <w:ins w:id="827" w:author="Per Lindell [2]" w:date="2019-12-04T08:24:00Z"/>
                <w:rFonts w:ascii="Arial" w:eastAsia="SimSun" w:hAnsi="Arial"/>
                <w:sz w:val="18"/>
                <w:lang w:val="en-US"/>
              </w:rPr>
            </w:pPr>
            <w:ins w:id="828" w:author="Per Lindell [2]" w:date="2019-12-04T08:24:00Z">
              <w:r w:rsidRPr="00FC1451">
                <w:rPr>
                  <w:rFonts w:ascii="Arial" w:eastAsia="SimSun" w:hAnsi="Arial"/>
                  <w:sz w:val="18"/>
                  <w:lang w:val="en-US"/>
                </w:rPr>
                <w:t>5*</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E7EFC53" w14:textId="77777777" w:rsidR="001E6CB1" w:rsidRPr="00FC1451" w:rsidRDefault="001E6CB1" w:rsidP="00FC1451">
            <w:pPr>
              <w:keepNext/>
              <w:keepLines/>
              <w:spacing w:after="0"/>
              <w:jc w:val="center"/>
              <w:rPr>
                <w:ins w:id="829" w:author="Per Lindell [2]" w:date="2019-12-04T08:24:00Z"/>
                <w:rFonts w:ascii="Arial" w:eastAsia="SimSun" w:hAnsi="Arial"/>
                <w:sz w:val="18"/>
                <w:lang w:val="en-US"/>
              </w:rPr>
            </w:pPr>
            <w:ins w:id="830" w:author="Per Lindell [2]" w:date="2019-12-04T08:24:00Z">
              <w:r w:rsidRPr="00FC1451">
                <w:rPr>
                  <w:rFonts w:ascii="Arial" w:eastAsia="SimSun" w:hAnsi="Arial"/>
                  <w:sz w:val="18"/>
                  <w:lang w:val="en-US"/>
                </w:rPr>
                <w:t>5*</w:t>
              </w:r>
              <w:proofErr w:type="spellStart"/>
              <w:r w:rsidRPr="00FC1451">
                <w:rPr>
                  <w:rFonts w:ascii="Arial" w:eastAsia="SimSun" w:hAnsi="Arial"/>
                  <w:sz w:val="18"/>
                  <w:lang w:val="en-US"/>
                </w:rPr>
                <w:t>fx_high</w:t>
              </w:r>
              <w:proofErr w:type="spellEnd"/>
            </w:ins>
          </w:p>
        </w:tc>
      </w:tr>
      <w:tr w:rsidR="00FC1451" w:rsidRPr="00CA1495" w14:paraId="23976247" w14:textId="77777777" w:rsidTr="001E6CB1">
        <w:trPr>
          <w:trHeight w:val="187"/>
          <w:ins w:id="831" w:author="Per Lindell [2]" w:date="2019-12-04T08:24:00Z"/>
        </w:trPr>
        <w:tc>
          <w:tcPr>
            <w:tcW w:w="3261" w:type="dxa"/>
            <w:shd w:val="clear" w:color="auto" w:fill="auto"/>
            <w:tcMar>
              <w:left w:w="57" w:type="dxa"/>
              <w:right w:w="57" w:type="dxa"/>
            </w:tcMar>
            <w:vAlign w:val="bottom"/>
          </w:tcPr>
          <w:p w14:paraId="3FE03EFF" w14:textId="77777777" w:rsidR="00FC1451" w:rsidRPr="00CA1495" w:rsidRDefault="00FC1451" w:rsidP="00FC1451">
            <w:pPr>
              <w:keepNext/>
              <w:keepLines/>
              <w:spacing w:after="0"/>
              <w:rPr>
                <w:ins w:id="832" w:author="Per Lindell [2]" w:date="2019-12-04T08:24:00Z"/>
                <w:rFonts w:ascii="Arial" w:eastAsia="SimSun" w:hAnsi="Arial"/>
                <w:sz w:val="18"/>
                <w:lang w:val="en-US"/>
              </w:rPr>
            </w:pPr>
            <w:ins w:id="833" w:author="Per Lindell [2]" w:date="2019-12-04T08:2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8DD89AA" w14:textId="26C32056" w:rsidR="00FC1451" w:rsidRPr="00FC1451" w:rsidRDefault="00FC1451" w:rsidP="00FC1451">
            <w:pPr>
              <w:keepNext/>
              <w:keepLines/>
              <w:spacing w:after="0"/>
              <w:jc w:val="center"/>
              <w:rPr>
                <w:ins w:id="834" w:author="Per Lindell [2]" w:date="2019-12-04T08:24:00Z"/>
                <w:rFonts w:ascii="Arial" w:eastAsia="SimSun" w:hAnsi="Arial"/>
                <w:sz w:val="18"/>
                <w:lang w:val="en-US"/>
              </w:rPr>
            </w:pPr>
            <w:ins w:id="835" w:author="Per Lindell [2]" w:date="2019-12-04T09:59:00Z">
              <w:r w:rsidRPr="00FC1451">
                <w:rPr>
                  <w:rFonts w:ascii="Arial" w:eastAsia="SimSun" w:hAnsi="Arial"/>
                  <w:sz w:val="18"/>
                  <w:lang w:val="en-US"/>
                </w:rPr>
                <w:t>4160</w:t>
              </w:r>
            </w:ins>
          </w:p>
        </w:tc>
        <w:tc>
          <w:tcPr>
            <w:tcW w:w="1843" w:type="dxa"/>
            <w:tcBorders>
              <w:bottom w:val="single" w:sz="4" w:space="0" w:color="auto"/>
            </w:tcBorders>
            <w:shd w:val="clear" w:color="auto" w:fill="auto"/>
            <w:vAlign w:val="bottom"/>
          </w:tcPr>
          <w:p w14:paraId="05F70E1C" w14:textId="1DFEFD58" w:rsidR="00FC1451" w:rsidRPr="00FC1451" w:rsidRDefault="00FC1451" w:rsidP="00FC1451">
            <w:pPr>
              <w:keepNext/>
              <w:keepLines/>
              <w:spacing w:after="0"/>
              <w:jc w:val="center"/>
              <w:rPr>
                <w:ins w:id="836" w:author="Per Lindell [2]" w:date="2019-12-04T08:24:00Z"/>
                <w:rFonts w:ascii="Arial" w:eastAsia="SimSun" w:hAnsi="Arial"/>
                <w:sz w:val="18"/>
                <w:lang w:val="en-US"/>
              </w:rPr>
            </w:pPr>
            <w:ins w:id="837" w:author="Per Lindell [2]" w:date="2019-12-04T09:59:00Z">
              <w:r w:rsidRPr="00FC1451">
                <w:rPr>
                  <w:rFonts w:ascii="Arial" w:eastAsia="SimSun" w:hAnsi="Arial"/>
                  <w:sz w:val="18"/>
                  <w:lang w:val="en-US"/>
                </w:rPr>
                <w:t>4310</w:t>
              </w:r>
            </w:ins>
          </w:p>
        </w:tc>
        <w:tc>
          <w:tcPr>
            <w:tcW w:w="1842" w:type="dxa"/>
            <w:tcBorders>
              <w:bottom w:val="single" w:sz="4" w:space="0" w:color="auto"/>
            </w:tcBorders>
            <w:shd w:val="clear" w:color="auto" w:fill="auto"/>
            <w:vAlign w:val="bottom"/>
          </w:tcPr>
          <w:p w14:paraId="71E5095B" w14:textId="2CAAB8A1" w:rsidR="00FC1451" w:rsidRPr="00FC1451" w:rsidRDefault="00FC1451" w:rsidP="00FC1451">
            <w:pPr>
              <w:keepNext/>
              <w:keepLines/>
              <w:spacing w:after="0"/>
              <w:jc w:val="center"/>
              <w:rPr>
                <w:ins w:id="838" w:author="Per Lindell [2]" w:date="2019-12-04T08:24:00Z"/>
                <w:rFonts w:ascii="Arial" w:eastAsia="SimSun" w:hAnsi="Arial"/>
                <w:sz w:val="18"/>
                <w:lang w:val="en-US"/>
              </w:rPr>
            </w:pPr>
            <w:ins w:id="839" w:author="Per Lindell [2]" w:date="2019-12-04T10:00:00Z">
              <w:r w:rsidRPr="00FC1451">
                <w:rPr>
                  <w:rFonts w:ascii="Arial" w:eastAsia="SimSun" w:hAnsi="Arial"/>
                  <w:sz w:val="18"/>
                  <w:lang w:val="en-US"/>
                </w:rPr>
                <w:t>16500</w:t>
              </w:r>
            </w:ins>
          </w:p>
        </w:tc>
        <w:tc>
          <w:tcPr>
            <w:tcW w:w="1843" w:type="dxa"/>
            <w:tcBorders>
              <w:bottom w:val="single" w:sz="4" w:space="0" w:color="auto"/>
            </w:tcBorders>
            <w:shd w:val="clear" w:color="auto" w:fill="auto"/>
            <w:vAlign w:val="bottom"/>
          </w:tcPr>
          <w:p w14:paraId="7AA4E94F" w14:textId="569288B0" w:rsidR="00FC1451" w:rsidRPr="00FC1451" w:rsidRDefault="00FC1451" w:rsidP="00FC1451">
            <w:pPr>
              <w:keepNext/>
              <w:keepLines/>
              <w:spacing w:after="0"/>
              <w:jc w:val="center"/>
              <w:rPr>
                <w:ins w:id="840" w:author="Per Lindell [2]" w:date="2019-12-04T08:24:00Z"/>
                <w:rFonts w:ascii="Arial" w:eastAsia="SimSun" w:hAnsi="Arial"/>
                <w:sz w:val="18"/>
                <w:lang w:val="en-US"/>
              </w:rPr>
            </w:pPr>
            <w:ins w:id="841" w:author="Per Lindell [2]" w:date="2019-12-04T10:00:00Z">
              <w:r w:rsidRPr="00FC1451">
                <w:rPr>
                  <w:rFonts w:ascii="Arial" w:eastAsia="SimSun" w:hAnsi="Arial"/>
                  <w:sz w:val="18"/>
                  <w:lang w:val="en-US"/>
                </w:rPr>
                <w:t>19000</w:t>
              </w:r>
            </w:ins>
          </w:p>
        </w:tc>
      </w:tr>
      <w:tr w:rsidR="001E6CB1" w:rsidRPr="00CA1495" w14:paraId="700FA928" w14:textId="77777777" w:rsidTr="001E6CB1">
        <w:trPr>
          <w:trHeight w:val="187"/>
          <w:ins w:id="842" w:author="Per Lindell [2]" w:date="2019-12-04T08:24:00Z"/>
        </w:trPr>
        <w:tc>
          <w:tcPr>
            <w:tcW w:w="3261" w:type="dxa"/>
            <w:shd w:val="clear" w:color="auto" w:fill="auto"/>
            <w:tcMar>
              <w:left w:w="57" w:type="dxa"/>
              <w:right w:w="57" w:type="dxa"/>
            </w:tcMar>
            <w:vAlign w:val="bottom"/>
          </w:tcPr>
          <w:p w14:paraId="01A20AE6" w14:textId="77777777" w:rsidR="001E6CB1" w:rsidRPr="00CA1495" w:rsidRDefault="001E6CB1" w:rsidP="001E6CB1">
            <w:pPr>
              <w:keepNext/>
              <w:keepLines/>
              <w:spacing w:after="0"/>
              <w:rPr>
                <w:ins w:id="843" w:author="Per Lindell [2]" w:date="2019-12-04T08:24:00Z"/>
                <w:rFonts w:ascii="Arial" w:eastAsia="SimSun" w:hAnsi="Arial"/>
                <w:sz w:val="18"/>
                <w:lang w:val="en-US"/>
              </w:rPr>
            </w:pPr>
            <w:ins w:id="844" w:author="Per Lindell [2]" w:date="2019-12-04T08:2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088C982" w14:textId="77777777" w:rsidR="001E6CB1" w:rsidRPr="00FC1451" w:rsidRDefault="001E6CB1" w:rsidP="00FC1451">
            <w:pPr>
              <w:keepNext/>
              <w:keepLines/>
              <w:spacing w:after="0"/>
              <w:jc w:val="center"/>
              <w:rPr>
                <w:ins w:id="845" w:author="Per Lindell [2]" w:date="2019-12-04T08:24:00Z"/>
                <w:rFonts w:ascii="Arial" w:eastAsia="SimSun" w:hAnsi="Arial"/>
                <w:sz w:val="18"/>
                <w:lang w:val="en-US"/>
              </w:rPr>
            </w:pPr>
            <w:ins w:id="846" w:author="Per Lindell [2]" w:date="2019-12-04T08:24:00Z">
              <w:r w:rsidRPr="00FC1451">
                <w:rPr>
                  <w:rFonts w:ascii="Arial" w:eastAsia="SimSun" w:hAnsi="Arial"/>
                  <w:sz w:val="18"/>
                  <w:lang w:val="en-US"/>
                </w:rPr>
                <w:t xml:space="preserve">6*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AA763A8" w14:textId="77777777" w:rsidR="001E6CB1" w:rsidRPr="00FC1451" w:rsidRDefault="001E6CB1" w:rsidP="00FC1451">
            <w:pPr>
              <w:keepNext/>
              <w:keepLines/>
              <w:spacing w:after="0"/>
              <w:jc w:val="center"/>
              <w:rPr>
                <w:ins w:id="847" w:author="Per Lindell [2]" w:date="2019-12-04T08:24:00Z"/>
                <w:rFonts w:ascii="Arial" w:eastAsia="SimSun" w:hAnsi="Arial"/>
                <w:sz w:val="18"/>
                <w:lang w:val="en-US"/>
              </w:rPr>
            </w:pPr>
            <w:ins w:id="848" w:author="Per Lindell [2]" w:date="2019-12-04T08:24:00Z">
              <w:r w:rsidRPr="00FC1451">
                <w:rPr>
                  <w:rFonts w:ascii="Arial" w:eastAsia="SimSun" w:hAnsi="Arial"/>
                  <w:sz w:val="18"/>
                  <w:lang w:val="en-US"/>
                </w:rPr>
                <w:t xml:space="preserve">6*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62A70AC2" w14:textId="77777777" w:rsidR="001E6CB1" w:rsidRPr="00FC1451" w:rsidRDefault="001E6CB1" w:rsidP="00FC1451">
            <w:pPr>
              <w:keepNext/>
              <w:keepLines/>
              <w:spacing w:after="0"/>
              <w:jc w:val="center"/>
              <w:rPr>
                <w:ins w:id="849" w:author="Per Lindell [2]" w:date="2019-12-04T08:24:00Z"/>
                <w:rFonts w:ascii="Arial" w:eastAsia="SimSun" w:hAnsi="Arial"/>
                <w:sz w:val="18"/>
                <w:lang w:val="en-US"/>
              </w:rPr>
            </w:pPr>
            <w:ins w:id="850" w:author="Per Lindell [2]" w:date="2019-12-04T08:24:00Z">
              <w:r w:rsidRPr="00FC1451">
                <w:rPr>
                  <w:rFonts w:ascii="Arial" w:eastAsia="SimSun" w:hAnsi="Arial"/>
                  <w:sz w:val="18"/>
                  <w:lang w:val="en-US"/>
                </w:rPr>
                <w:t>6*</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D548F71" w14:textId="77777777" w:rsidR="001E6CB1" w:rsidRPr="00FC1451" w:rsidRDefault="001E6CB1" w:rsidP="00FC1451">
            <w:pPr>
              <w:keepNext/>
              <w:keepLines/>
              <w:spacing w:after="0"/>
              <w:jc w:val="center"/>
              <w:rPr>
                <w:ins w:id="851" w:author="Per Lindell [2]" w:date="2019-12-04T08:24:00Z"/>
                <w:rFonts w:ascii="Arial" w:eastAsia="SimSun" w:hAnsi="Arial"/>
                <w:sz w:val="18"/>
                <w:lang w:val="en-US"/>
              </w:rPr>
            </w:pPr>
            <w:ins w:id="852" w:author="Per Lindell [2]" w:date="2019-12-04T08:24:00Z">
              <w:r w:rsidRPr="00FC1451">
                <w:rPr>
                  <w:rFonts w:ascii="Arial" w:eastAsia="SimSun" w:hAnsi="Arial"/>
                  <w:sz w:val="18"/>
                  <w:lang w:val="en-US"/>
                </w:rPr>
                <w:t>6*</w:t>
              </w:r>
              <w:proofErr w:type="spellStart"/>
              <w:r w:rsidRPr="00FC1451">
                <w:rPr>
                  <w:rFonts w:ascii="Arial" w:eastAsia="SimSun" w:hAnsi="Arial"/>
                  <w:sz w:val="18"/>
                  <w:lang w:val="en-US"/>
                </w:rPr>
                <w:t>fx_high</w:t>
              </w:r>
              <w:proofErr w:type="spellEnd"/>
            </w:ins>
          </w:p>
        </w:tc>
      </w:tr>
      <w:tr w:rsidR="00FC1451" w:rsidRPr="00CA1495" w14:paraId="0135FAE7" w14:textId="77777777" w:rsidTr="001E6CB1">
        <w:trPr>
          <w:trHeight w:val="187"/>
          <w:ins w:id="853" w:author="Per Lindell [2]" w:date="2019-12-04T08:24:00Z"/>
        </w:trPr>
        <w:tc>
          <w:tcPr>
            <w:tcW w:w="3261" w:type="dxa"/>
            <w:shd w:val="clear" w:color="auto" w:fill="auto"/>
            <w:tcMar>
              <w:left w:w="57" w:type="dxa"/>
              <w:right w:w="57" w:type="dxa"/>
            </w:tcMar>
            <w:vAlign w:val="bottom"/>
          </w:tcPr>
          <w:p w14:paraId="23D94BD5" w14:textId="77777777" w:rsidR="00FC1451" w:rsidRPr="00CA1495" w:rsidRDefault="00FC1451" w:rsidP="00FC1451">
            <w:pPr>
              <w:keepNext/>
              <w:keepLines/>
              <w:spacing w:after="0"/>
              <w:rPr>
                <w:ins w:id="854" w:author="Per Lindell [2]" w:date="2019-12-04T08:24:00Z"/>
                <w:rFonts w:ascii="Arial" w:eastAsia="SimSun" w:hAnsi="Arial"/>
                <w:sz w:val="18"/>
                <w:lang w:val="en-US"/>
              </w:rPr>
            </w:pPr>
            <w:ins w:id="855" w:author="Per Lindell [2]" w:date="2019-12-04T08:2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23EFE39" w14:textId="1950AFE5" w:rsidR="00FC1451" w:rsidRPr="00FC1451" w:rsidRDefault="00FC1451" w:rsidP="00FC1451">
            <w:pPr>
              <w:keepNext/>
              <w:keepLines/>
              <w:spacing w:after="0"/>
              <w:jc w:val="center"/>
              <w:rPr>
                <w:ins w:id="856" w:author="Per Lindell [2]" w:date="2019-12-04T08:24:00Z"/>
                <w:rFonts w:ascii="Arial" w:eastAsia="SimSun" w:hAnsi="Arial"/>
                <w:sz w:val="18"/>
                <w:lang w:val="en-US"/>
              </w:rPr>
            </w:pPr>
            <w:ins w:id="857" w:author="Per Lindell [2]" w:date="2019-12-04T10:00:00Z">
              <w:r w:rsidRPr="00FC1451">
                <w:rPr>
                  <w:rFonts w:ascii="Arial" w:eastAsia="SimSun" w:hAnsi="Arial"/>
                  <w:sz w:val="18"/>
                  <w:lang w:val="en-US"/>
                </w:rPr>
                <w:t>4992</w:t>
              </w:r>
            </w:ins>
          </w:p>
        </w:tc>
        <w:tc>
          <w:tcPr>
            <w:tcW w:w="1843" w:type="dxa"/>
            <w:shd w:val="clear" w:color="auto" w:fill="auto"/>
            <w:vAlign w:val="bottom"/>
          </w:tcPr>
          <w:p w14:paraId="25ABB45D" w14:textId="77F4F193" w:rsidR="00FC1451" w:rsidRPr="00FC1451" w:rsidRDefault="00FC1451" w:rsidP="00FC1451">
            <w:pPr>
              <w:keepNext/>
              <w:keepLines/>
              <w:spacing w:after="0"/>
              <w:jc w:val="center"/>
              <w:rPr>
                <w:ins w:id="858" w:author="Per Lindell [2]" w:date="2019-12-04T08:24:00Z"/>
                <w:rFonts w:ascii="Arial" w:eastAsia="SimSun" w:hAnsi="Arial"/>
                <w:sz w:val="18"/>
                <w:lang w:val="en-US"/>
              </w:rPr>
            </w:pPr>
            <w:ins w:id="859" w:author="Per Lindell [2]" w:date="2019-12-04T10:00:00Z">
              <w:r w:rsidRPr="00FC1451">
                <w:rPr>
                  <w:rFonts w:ascii="Arial" w:eastAsia="SimSun" w:hAnsi="Arial"/>
                  <w:sz w:val="18"/>
                  <w:lang w:val="en-US"/>
                </w:rPr>
                <w:t>5172</w:t>
              </w:r>
            </w:ins>
          </w:p>
        </w:tc>
        <w:tc>
          <w:tcPr>
            <w:tcW w:w="1842" w:type="dxa"/>
            <w:shd w:val="clear" w:color="auto" w:fill="auto"/>
            <w:vAlign w:val="bottom"/>
          </w:tcPr>
          <w:p w14:paraId="47331D97" w14:textId="0F958633" w:rsidR="00FC1451" w:rsidRPr="00FC1451" w:rsidRDefault="00FC1451" w:rsidP="00FC1451">
            <w:pPr>
              <w:keepNext/>
              <w:keepLines/>
              <w:spacing w:after="0"/>
              <w:jc w:val="center"/>
              <w:rPr>
                <w:ins w:id="860" w:author="Per Lindell [2]" w:date="2019-12-04T08:24:00Z"/>
                <w:rFonts w:ascii="Arial" w:eastAsia="SimSun" w:hAnsi="Arial"/>
                <w:sz w:val="18"/>
                <w:lang w:val="en-US"/>
              </w:rPr>
            </w:pPr>
            <w:ins w:id="861" w:author="Per Lindell [2]" w:date="2019-12-04T10:00:00Z">
              <w:r w:rsidRPr="00FC1451">
                <w:rPr>
                  <w:rFonts w:ascii="Arial" w:eastAsia="SimSun" w:hAnsi="Arial"/>
                  <w:sz w:val="18"/>
                  <w:lang w:val="en-US"/>
                </w:rPr>
                <w:t>19800</w:t>
              </w:r>
            </w:ins>
          </w:p>
        </w:tc>
        <w:tc>
          <w:tcPr>
            <w:tcW w:w="1843" w:type="dxa"/>
            <w:shd w:val="clear" w:color="auto" w:fill="auto"/>
            <w:vAlign w:val="bottom"/>
          </w:tcPr>
          <w:p w14:paraId="0F03007A" w14:textId="14479E56" w:rsidR="00FC1451" w:rsidRPr="00FC1451" w:rsidRDefault="00FC1451" w:rsidP="00FC1451">
            <w:pPr>
              <w:keepNext/>
              <w:keepLines/>
              <w:spacing w:after="0"/>
              <w:jc w:val="center"/>
              <w:rPr>
                <w:ins w:id="862" w:author="Per Lindell [2]" w:date="2019-12-04T08:24:00Z"/>
                <w:rFonts w:ascii="Arial" w:eastAsia="SimSun" w:hAnsi="Arial"/>
                <w:sz w:val="18"/>
                <w:lang w:val="en-US"/>
              </w:rPr>
            </w:pPr>
            <w:ins w:id="863" w:author="Per Lindell [2]" w:date="2019-12-04T10:00:00Z">
              <w:r w:rsidRPr="00FC1451">
                <w:rPr>
                  <w:rFonts w:ascii="Arial" w:eastAsia="SimSun" w:hAnsi="Arial"/>
                  <w:sz w:val="18"/>
                  <w:lang w:val="en-US"/>
                </w:rPr>
                <w:t>22800</w:t>
              </w:r>
            </w:ins>
          </w:p>
        </w:tc>
      </w:tr>
      <w:tr w:rsidR="001E6CB1" w:rsidRPr="00CA1495" w14:paraId="45D5FF3C" w14:textId="77777777" w:rsidTr="001E6CB1">
        <w:trPr>
          <w:trHeight w:val="187"/>
          <w:ins w:id="864" w:author="Per Lindell [2]" w:date="2019-12-04T08:24:00Z"/>
        </w:trPr>
        <w:tc>
          <w:tcPr>
            <w:tcW w:w="3261" w:type="dxa"/>
            <w:shd w:val="clear" w:color="auto" w:fill="auto"/>
            <w:tcMar>
              <w:left w:w="57" w:type="dxa"/>
              <w:right w:w="57" w:type="dxa"/>
            </w:tcMar>
            <w:vAlign w:val="bottom"/>
          </w:tcPr>
          <w:p w14:paraId="0EE71456" w14:textId="77777777" w:rsidR="001E6CB1" w:rsidRPr="00CA1495" w:rsidRDefault="001E6CB1" w:rsidP="001E6CB1">
            <w:pPr>
              <w:keepNext/>
              <w:keepLines/>
              <w:spacing w:after="0"/>
              <w:rPr>
                <w:ins w:id="865" w:author="Per Lindell [2]" w:date="2019-12-04T08:24:00Z"/>
                <w:rFonts w:ascii="Arial" w:eastAsia="SimSun" w:hAnsi="Arial"/>
                <w:sz w:val="18"/>
                <w:lang w:val="en-US"/>
              </w:rPr>
            </w:pPr>
            <w:ins w:id="866" w:author="Per Lindell [2]" w:date="2019-12-04T08:2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203E55C" w14:textId="77777777" w:rsidR="001E6CB1" w:rsidRPr="00FC1451" w:rsidRDefault="001E6CB1" w:rsidP="00FC1451">
            <w:pPr>
              <w:keepNext/>
              <w:keepLines/>
              <w:spacing w:after="0"/>
              <w:jc w:val="center"/>
              <w:rPr>
                <w:ins w:id="867" w:author="Per Lindell [2]" w:date="2019-12-04T08:24:00Z"/>
                <w:rFonts w:ascii="Arial" w:eastAsia="SimSun" w:hAnsi="Arial"/>
                <w:sz w:val="18"/>
                <w:lang w:val="en-US"/>
              </w:rPr>
            </w:pPr>
            <w:ins w:id="868" w:author="Per Lindell [2]" w:date="2019-12-04T08:24:00Z">
              <w:r w:rsidRPr="00FC1451">
                <w:rPr>
                  <w:rFonts w:ascii="Arial" w:eastAsia="SimSun" w:hAnsi="Arial"/>
                  <w:sz w:val="18"/>
                  <w:lang w:val="en-US"/>
                </w:rPr>
                <w:t xml:space="preserve">7* </w:t>
              </w:r>
              <w:proofErr w:type="spellStart"/>
              <w:r w:rsidRPr="00FC1451">
                <w:rPr>
                  <w:rFonts w:ascii="Arial" w:eastAsia="SimSun" w:hAnsi="Arial"/>
                  <w:sz w:val="18"/>
                  <w:lang w:val="en-US"/>
                </w:rPr>
                <w:t>fy_low</w:t>
              </w:r>
              <w:proofErr w:type="spellEnd"/>
            </w:ins>
          </w:p>
        </w:tc>
        <w:tc>
          <w:tcPr>
            <w:tcW w:w="1843" w:type="dxa"/>
            <w:shd w:val="clear" w:color="auto" w:fill="auto"/>
            <w:vAlign w:val="bottom"/>
          </w:tcPr>
          <w:p w14:paraId="7A82CFA6" w14:textId="77777777" w:rsidR="001E6CB1" w:rsidRPr="00FC1451" w:rsidRDefault="001E6CB1" w:rsidP="00FC1451">
            <w:pPr>
              <w:keepNext/>
              <w:keepLines/>
              <w:spacing w:after="0"/>
              <w:jc w:val="center"/>
              <w:rPr>
                <w:ins w:id="869" w:author="Per Lindell [2]" w:date="2019-12-04T08:24:00Z"/>
                <w:rFonts w:ascii="Arial" w:eastAsia="SimSun" w:hAnsi="Arial"/>
                <w:sz w:val="18"/>
                <w:lang w:val="en-US"/>
              </w:rPr>
            </w:pPr>
            <w:ins w:id="870" w:author="Per Lindell [2]" w:date="2019-12-04T08:24:00Z">
              <w:r w:rsidRPr="00FC1451">
                <w:rPr>
                  <w:rFonts w:ascii="Arial" w:eastAsia="SimSun" w:hAnsi="Arial"/>
                  <w:sz w:val="18"/>
                  <w:lang w:val="en-US"/>
                </w:rPr>
                <w:t xml:space="preserve">7* </w:t>
              </w:r>
              <w:proofErr w:type="spellStart"/>
              <w:r w:rsidRPr="00FC1451">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076517EE" w14:textId="77777777" w:rsidR="001E6CB1" w:rsidRPr="00FC1451" w:rsidRDefault="001E6CB1" w:rsidP="00FC1451">
            <w:pPr>
              <w:keepNext/>
              <w:keepLines/>
              <w:spacing w:after="0"/>
              <w:jc w:val="center"/>
              <w:rPr>
                <w:ins w:id="871" w:author="Per Lindell [2]" w:date="2019-12-04T08:24:00Z"/>
                <w:rFonts w:ascii="Arial" w:eastAsia="SimSun" w:hAnsi="Arial"/>
                <w:sz w:val="18"/>
                <w:lang w:val="en-US"/>
              </w:rPr>
            </w:pPr>
            <w:ins w:id="872" w:author="Per Lindell [2]" w:date="2019-12-04T08:24:00Z">
              <w:r w:rsidRPr="00FC1451">
                <w:rPr>
                  <w:rFonts w:ascii="Arial" w:eastAsia="SimSun" w:hAnsi="Arial"/>
                  <w:sz w:val="18"/>
                  <w:lang w:val="en-US"/>
                </w:rPr>
                <w:t>7*</w:t>
              </w:r>
              <w:proofErr w:type="spellStart"/>
              <w:r w:rsidRPr="00FC1451">
                <w:rPr>
                  <w:rFonts w:ascii="Arial" w:eastAsia="SimSun" w:hAnsi="Arial"/>
                  <w:sz w:val="18"/>
                  <w:lang w:val="en-US"/>
                </w:rPr>
                <w:t>fx_low</w:t>
              </w:r>
              <w:proofErr w:type="spellEnd"/>
            </w:ins>
          </w:p>
        </w:tc>
        <w:tc>
          <w:tcPr>
            <w:tcW w:w="1843" w:type="dxa"/>
            <w:shd w:val="clear" w:color="auto" w:fill="auto"/>
            <w:vAlign w:val="bottom"/>
          </w:tcPr>
          <w:p w14:paraId="4C53CC6B" w14:textId="77777777" w:rsidR="001E6CB1" w:rsidRPr="00FC1451" w:rsidRDefault="001E6CB1" w:rsidP="00FC1451">
            <w:pPr>
              <w:keepNext/>
              <w:keepLines/>
              <w:spacing w:after="0"/>
              <w:jc w:val="center"/>
              <w:rPr>
                <w:ins w:id="873" w:author="Per Lindell [2]" w:date="2019-12-04T08:24:00Z"/>
                <w:rFonts w:ascii="Arial" w:eastAsia="SimSun" w:hAnsi="Arial"/>
                <w:sz w:val="18"/>
                <w:lang w:val="en-US"/>
              </w:rPr>
            </w:pPr>
            <w:ins w:id="874" w:author="Per Lindell [2]" w:date="2019-12-04T08:24:00Z">
              <w:r w:rsidRPr="00FC1451">
                <w:rPr>
                  <w:rFonts w:ascii="Arial" w:eastAsia="SimSun" w:hAnsi="Arial"/>
                  <w:sz w:val="18"/>
                  <w:lang w:val="en-US"/>
                </w:rPr>
                <w:t>7*</w:t>
              </w:r>
              <w:proofErr w:type="spellStart"/>
              <w:r w:rsidRPr="00FC1451">
                <w:rPr>
                  <w:rFonts w:ascii="Arial" w:eastAsia="SimSun" w:hAnsi="Arial"/>
                  <w:sz w:val="18"/>
                  <w:lang w:val="en-US"/>
                </w:rPr>
                <w:t>fx_high</w:t>
              </w:r>
              <w:proofErr w:type="spellEnd"/>
            </w:ins>
          </w:p>
        </w:tc>
      </w:tr>
      <w:tr w:rsidR="00FC1451" w:rsidRPr="00CA1495" w14:paraId="16D1C8D8" w14:textId="77777777" w:rsidTr="001E6CB1">
        <w:trPr>
          <w:trHeight w:val="187"/>
          <w:ins w:id="875" w:author="Per Lindell [2]" w:date="2019-12-04T08:24:00Z"/>
        </w:trPr>
        <w:tc>
          <w:tcPr>
            <w:tcW w:w="3261" w:type="dxa"/>
            <w:shd w:val="clear" w:color="auto" w:fill="auto"/>
            <w:tcMar>
              <w:left w:w="57" w:type="dxa"/>
              <w:right w:w="57" w:type="dxa"/>
            </w:tcMar>
            <w:vAlign w:val="bottom"/>
          </w:tcPr>
          <w:p w14:paraId="3DAD7CE2" w14:textId="77777777" w:rsidR="00FC1451" w:rsidRPr="00CA1495" w:rsidRDefault="00FC1451" w:rsidP="00FC1451">
            <w:pPr>
              <w:keepNext/>
              <w:keepLines/>
              <w:spacing w:after="0"/>
              <w:rPr>
                <w:ins w:id="876" w:author="Per Lindell [2]" w:date="2019-12-04T08:24:00Z"/>
                <w:rFonts w:ascii="Arial" w:eastAsia="SimSun" w:hAnsi="Arial"/>
                <w:sz w:val="18"/>
                <w:lang w:val="en-US"/>
              </w:rPr>
            </w:pPr>
            <w:ins w:id="877" w:author="Per Lindell [2]" w:date="2019-12-04T08:2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439CCD02" w14:textId="4FDF785F" w:rsidR="00FC1451" w:rsidRPr="00FC1451" w:rsidRDefault="00FC1451" w:rsidP="00FC1451">
            <w:pPr>
              <w:keepNext/>
              <w:keepLines/>
              <w:spacing w:after="0"/>
              <w:jc w:val="center"/>
              <w:rPr>
                <w:ins w:id="878" w:author="Per Lindell [2]" w:date="2019-12-04T08:24:00Z"/>
                <w:rFonts w:ascii="Arial" w:eastAsia="SimSun" w:hAnsi="Arial"/>
                <w:sz w:val="18"/>
                <w:lang w:val="en-US"/>
              </w:rPr>
            </w:pPr>
            <w:ins w:id="879" w:author="Per Lindell [2]" w:date="2019-12-04T10:00:00Z">
              <w:r w:rsidRPr="00FC1451">
                <w:rPr>
                  <w:rFonts w:ascii="Arial" w:eastAsia="SimSun" w:hAnsi="Arial"/>
                  <w:sz w:val="18"/>
                  <w:lang w:val="en-US"/>
                </w:rPr>
                <w:t>5824</w:t>
              </w:r>
            </w:ins>
          </w:p>
        </w:tc>
        <w:tc>
          <w:tcPr>
            <w:tcW w:w="1843" w:type="dxa"/>
            <w:shd w:val="clear" w:color="auto" w:fill="auto"/>
            <w:vAlign w:val="bottom"/>
          </w:tcPr>
          <w:p w14:paraId="71719692" w14:textId="32345086" w:rsidR="00FC1451" w:rsidRPr="00FC1451" w:rsidRDefault="00FC1451" w:rsidP="00FC1451">
            <w:pPr>
              <w:keepNext/>
              <w:keepLines/>
              <w:spacing w:after="0"/>
              <w:jc w:val="center"/>
              <w:rPr>
                <w:ins w:id="880" w:author="Per Lindell [2]" w:date="2019-12-04T08:24:00Z"/>
                <w:rFonts w:ascii="Arial" w:eastAsia="SimSun" w:hAnsi="Arial"/>
                <w:sz w:val="18"/>
                <w:lang w:val="en-US"/>
              </w:rPr>
            </w:pPr>
            <w:ins w:id="881" w:author="Per Lindell [2]" w:date="2019-12-04T10:00:00Z">
              <w:r w:rsidRPr="00FC1451">
                <w:rPr>
                  <w:rFonts w:ascii="Arial" w:eastAsia="SimSun" w:hAnsi="Arial"/>
                  <w:sz w:val="18"/>
                  <w:lang w:val="en-US"/>
                </w:rPr>
                <w:t>6034</w:t>
              </w:r>
            </w:ins>
          </w:p>
        </w:tc>
        <w:tc>
          <w:tcPr>
            <w:tcW w:w="1842" w:type="dxa"/>
            <w:shd w:val="clear" w:color="auto" w:fill="auto"/>
            <w:vAlign w:val="bottom"/>
          </w:tcPr>
          <w:p w14:paraId="2DAA5EDE" w14:textId="0C8AB683" w:rsidR="00FC1451" w:rsidRPr="00FC1451" w:rsidRDefault="00FC1451" w:rsidP="00FC1451">
            <w:pPr>
              <w:keepNext/>
              <w:keepLines/>
              <w:spacing w:after="0"/>
              <w:jc w:val="center"/>
              <w:rPr>
                <w:ins w:id="882" w:author="Per Lindell [2]" w:date="2019-12-04T08:24:00Z"/>
                <w:rFonts w:ascii="Arial" w:eastAsia="SimSun" w:hAnsi="Arial"/>
                <w:sz w:val="18"/>
                <w:lang w:val="en-US"/>
              </w:rPr>
            </w:pPr>
            <w:ins w:id="883" w:author="Per Lindell [2]" w:date="2019-12-04T10:00:00Z">
              <w:r w:rsidRPr="00FC1451">
                <w:rPr>
                  <w:rFonts w:ascii="Arial" w:eastAsia="SimSun" w:hAnsi="Arial"/>
                  <w:sz w:val="18"/>
                  <w:lang w:val="en-US"/>
                </w:rPr>
                <w:t>23100</w:t>
              </w:r>
            </w:ins>
          </w:p>
        </w:tc>
        <w:tc>
          <w:tcPr>
            <w:tcW w:w="1843" w:type="dxa"/>
            <w:shd w:val="clear" w:color="auto" w:fill="auto"/>
            <w:vAlign w:val="bottom"/>
          </w:tcPr>
          <w:p w14:paraId="7C063FFD" w14:textId="4E513DBC" w:rsidR="00FC1451" w:rsidRPr="00FC1451" w:rsidRDefault="00FC1451" w:rsidP="00FC1451">
            <w:pPr>
              <w:keepNext/>
              <w:keepLines/>
              <w:spacing w:after="0"/>
              <w:jc w:val="center"/>
              <w:rPr>
                <w:ins w:id="884" w:author="Per Lindell [2]" w:date="2019-12-04T08:24:00Z"/>
                <w:rFonts w:ascii="Arial" w:eastAsia="SimSun" w:hAnsi="Arial"/>
                <w:sz w:val="18"/>
                <w:lang w:val="en-US"/>
              </w:rPr>
            </w:pPr>
            <w:ins w:id="885" w:author="Per Lindell [2]" w:date="2019-12-04T10:00:00Z">
              <w:r w:rsidRPr="00FC1451">
                <w:rPr>
                  <w:rFonts w:ascii="Arial" w:eastAsia="SimSun" w:hAnsi="Arial"/>
                  <w:sz w:val="18"/>
                  <w:lang w:val="en-US"/>
                </w:rPr>
                <w:t>26600</w:t>
              </w:r>
            </w:ins>
          </w:p>
        </w:tc>
      </w:tr>
      <w:tr w:rsidR="00FC1451" w:rsidRPr="002C5241" w14:paraId="32365D16" w14:textId="77777777" w:rsidTr="00FC1451">
        <w:trPr>
          <w:trHeight w:val="187"/>
          <w:ins w:id="886" w:author="Per Lindell [2]" w:date="2019-12-04T08:24:00Z"/>
        </w:trPr>
        <w:tc>
          <w:tcPr>
            <w:tcW w:w="3261" w:type="dxa"/>
            <w:shd w:val="clear" w:color="auto" w:fill="auto"/>
            <w:tcMar>
              <w:left w:w="57" w:type="dxa"/>
              <w:right w:w="57" w:type="dxa"/>
            </w:tcMar>
            <w:vAlign w:val="center"/>
          </w:tcPr>
          <w:p w14:paraId="0912CABB" w14:textId="77777777" w:rsidR="00FC1451" w:rsidRPr="00075C8C" w:rsidRDefault="00FC1451" w:rsidP="00FC1451">
            <w:pPr>
              <w:keepNext/>
              <w:keepLines/>
              <w:spacing w:after="0"/>
              <w:rPr>
                <w:ins w:id="887" w:author="Per Lindell [2]" w:date="2019-12-04T08:24:00Z"/>
                <w:rFonts w:ascii="Arial" w:eastAsia="SimSun" w:hAnsi="Arial"/>
                <w:sz w:val="18"/>
                <w:lang w:val="en-US"/>
              </w:rPr>
            </w:pPr>
            <w:ins w:id="888" w:author="Per Lindell [2]" w:date="2019-12-04T08:24: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30F82D9E" w14:textId="0AD35E79" w:rsidR="00FC1451" w:rsidRPr="00FC1451" w:rsidRDefault="00FC1451" w:rsidP="00FC1451">
            <w:pPr>
              <w:keepNext/>
              <w:keepLines/>
              <w:spacing w:after="0"/>
              <w:jc w:val="center"/>
              <w:rPr>
                <w:ins w:id="889" w:author="Per Lindell [2]" w:date="2019-12-04T08:24:00Z"/>
                <w:rFonts w:ascii="Arial" w:eastAsia="SimSun" w:hAnsi="Arial"/>
                <w:sz w:val="18"/>
                <w:lang w:val="en-US"/>
              </w:rPr>
            </w:pPr>
            <w:ins w:id="890"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 xml:space="preserve"> – </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w:t>
              </w:r>
            </w:ins>
          </w:p>
        </w:tc>
        <w:tc>
          <w:tcPr>
            <w:tcW w:w="1843" w:type="dxa"/>
            <w:shd w:val="clear" w:color="auto" w:fill="auto"/>
            <w:vAlign w:val="center"/>
          </w:tcPr>
          <w:p w14:paraId="3BFADD64" w14:textId="3532FB0D" w:rsidR="00FC1451" w:rsidRPr="00FC1451" w:rsidRDefault="00FC1451" w:rsidP="00FC1451">
            <w:pPr>
              <w:keepNext/>
              <w:keepLines/>
              <w:spacing w:after="0"/>
              <w:jc w:val="center"/>
              <w:rPr>
                <w:ins w:id="891" w:author="Per Lindell [2]" w:date="2019-12-04T08:24:00Z"/>
                <w:rFonts w:ascii="Arial" w:eastAsia="SimSun" w:hAnsi="Arial"/>
                <w:sz w:val="18"/>
                <w:lang w:val="en-US"/>
              </w:rPr>
            </w:pPr>
            <w:ins w:id="892"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 xml:space="preserve"> – </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w:t>
              </w:r>
            </w:ins>
          </w:p>
        </w:tc>
        <w:tc>
          <w:tcPr>
            <w:tcW w:w="1842" w:type="dxa"/>
            <w:shd w:val="clear" w:color="auto" w:fill="auto"/>
            <w:vAlign w:val="center"/>
          </w:tcPr>
          <w:p w14:paraId="220C1AC0" w14:textId="4EF2970E" w:rsidR="00FC1451" w:rsidRPr="00FC1451" w:rsidRDefault="00FC1451" w:rsidP="00FC1451">
            <w:pPr>
              <w:keepNext/>
              <w:keepLines/>
              <w:spacing w:after="0"/>
              <w:jc w:val="center"/>
              <w:rPr>
                <w:ins w:id="893" w:author="Per Lindell [2]" w:date="2019-12-04T08:24:00Z"/>
                <w:rFonts w:ascii="Arial" w:eastAsia="SimSun" w:hAnsi="Arial"/>
                <w:sz w:val="18"/>
                <w:lang w:val="en-US"/>
              </w:rPr>
            </w:pPr>
            <w:ins w:id="894"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 xml:space="preserve"> + </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w:t>
              </w:r>
            </w:ins>
          </w:p>
        </w:tc>
        <w:tc>
          <w:tcPr>
            <w:tcW w:w="1843" w:type="dxa"/>
            <w:shd w:val="clear" w:color="auto" w:fill="auto"/>
            <w:vAlign w:val="center"/>
          </w:tcPr>
          <w:p w14:paraId="456AEDEC" w14:textId="64D461E8" w:rsidR="00FC1451" w:rsidRPr="00FC1451" w:rsidRDefault="00FC1451" w:rsidP="00FC1451">
            <w:pPr>
              <w:keepNext/>
              <w:keepLines/>
              <w:spacing w:after="0"/>
              <w:jc w:val="center"/>
              <w:rPr>
                <w:ins w:id="895" w:author="Per Lindell [2]" w:date="2019-12-04T08:24:00Z"/>
                <w:rFonts w:ascii="Arial" w:eastAsia="SimSun" w:hAnsi="Arial"/>
                <w:sz w:val="18"/>
                <w:lang w:val="en-US"/>
              </w:rPr>
            </w:pPr>
            <w:ins w:id="896"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 xml:space="preserve"> + </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w:t>
              </w:r>
            </w:ins>
          </w:p>
        </w:tc>
      </w:tr>
      <w:tr w:rsidR="00FC1451" w:rsidRPr="002C5241" w14:paraId="7F80B077" w14:textId="77777777" w:rsidTr="00FC1451">
        <w:trPr>
          <w:trHeight w:val="187"/>
          <w:ins w:id="897" w:author="Per Lindell [2]" w:date="2019-12-04T08:24:00Z"/>
        </w:trPr>
        <w:tc>
          <w:tcPr>
            <w:tcW w:w="3261" w:type="dxa"/>
            <w:shd w:val="clear" w:color="auto" w:fill="auto"/>
            <w:tcMar>
              <w:left w:w="57" w:type="dxa"/>
              <w:right w:w="57" w:type="dxa"/>
            </w:tcMar>
            <w:vAlign w:val="center"/>
          </w:tcPr>
          <w:p w14:paraId="6A9DF379" w14:textId="77777777" w:rsidR="00FC1451" w:rsidRPr="00075C8C" w:rsidRDefault="00FC1451" w:rsidP="00FC1451">
            <w:pPr>
              <w:keepNext/>
              <w:keepLines/>
              <w:spacing w:after="0"/>
              <w:rPr>
                <w:ins w:id="898" w:author="Per Lindell [2]" w:date="2019-12-04T08:24:00Z"/>
                <w:rFonts w:ascii="Arial" w:eastAsia="SimSun" w:hAnsi="Arial"/>
                <w:sz w:val="18"/>
                <w:lang w:val="en-US"/>
              </w:rPr>
            </w:pPr>
            <w:ins w:id="899"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926B08" w14:textId="67480B38" w:rsidR="00FC1451" w:rsidRPr="00FC1451" w:rsidRDefault="00FC1451" w:rsidP="00FC1451">
            <w:pPr>
              <w:keepNext/>
              <w:keepLines/>
              <w:spacing w:after="0"/>
              <w:jc w:val="center"/>
              <w:rPr>
                <w:ins w:id="900" w:author="Per Lindell [2]" w:date="2019-12-04T08:24:00Z"/>
                <w:rFonts w:ascii="Arial" w:eastAsia="SimSun" w:hAnsi="Arial"/>
                <w:sz w:val="18"/>
                <w:lang w:val="en-US"/>
              </w:rPr>
            </w:pPr>
            <w:ins w:id="901" w:author="Per Lindell [2]" w:date="2019-12-04T10:01:00Z">
              <w:r w:rsidRPr="00FC1451">
                <w:rPr>
                  <w:rFonts w:ascii="Arial" w:eastAsia="SimSun" w:hAnsi="Arial"/>
                  <w:sz w:val="18"/>
                  <w:lang w:val="en-US"/>
                </w:rPr>
                <w:t>2968</w:t>
              </w:r>
            </w:ins>
          </w:p>
        </w:tc>
        <w:tc>
          <w:tcPr>
            <w:tcW w:w="1843" w:type="dxa"/>
            <w:shd w:val="clear" w:color="auto" w:fill="auto"/>
            <w:vAlign w:val="center"/>
          </w:tcPr>
          <w:p w14:paraId="3420F856" w14:textId="16F0F744" w:rsidR="00FC1451" w:rsidRPr="00FC1451" w:rsidRDefault="00FC1451" w:rsidP="00FC1451">
            <w:pPr>
              <w:keepNext/>
              <w:keepLines/>
              <w:spacing w:after="0"/>
              <w:jc w:val="center"/>
              <w:rPr>
                <w:ins w:id="902" w:author="Per Lindell [2]" w:date="2019-12-04T08:24:00Z"/>
                <w:rFonts w:ascii="Arial" w:eastAsia="SimSun" w:hAnsi="Arial"/>
                <w:sz w:val="18"/>
                <w:lang w:val="en-US"/>
              </w:rPr>
            </w:pPr>
            <w:ins w:id="903" w:author="Per Lindell [2]" w:date="2019-12-04T10:01:00Z">
              <w:r w:rsidRPr="00FC1451">
                <w:rPr>
                  <w:rFonts w:ascii="Arial" w:eastAsia="SimSun" w:hAnsi="Arial"/>
                  <w:sz w:val="18"/>
                  <w:lang w:val="en-US"/>
                </w:rPr>
                <w:t>2438</w:t>
              </w:r>
            </w:ins>
          </w:p>
        </w:tc>
        <w:tc>
          <w:tcPr>
            <w:tcW w:w="1842" w:type="dxa"/>
            <w:shd w:val="clear" w:color="auto" w:fill="auto"/>
            <w:vAlign w:val="center"/>
          </w:tcPr>
          <w:p w14:paraId="6FE3BA54" w14:textId="0A8A3C3B" w:rsidR="00FC1451" w:rsidRPr="00FC1451" w:rsidRDefault="00FC1451" w:rsidP="00FC1451">
            <w:pPr>
              <w:keepNext/>
              <w:keepLines/>
              <w:spacing w:after="0"/>
              <w:jc w:val="center"/>
              <w:rPr>
                <w:ins w:id="904" w:author="Per Lindell [2]" w:date="2019-12-04T08:24:00Z"/>
                <w:rFonts w:ascii="Arial" w:eastAsia="SimSun" w:hAnsi="Arial"/>
                <w:sz w:val="18"/>
                <w:lang w:val="en-US"/>
              </w:rPr>
            </w:pPr>
            <w:ins w:id="905" w:author="Per Lindell [2]" w:date="2019-12-04T10:01:00Z">
              <w:r w:rsidRPr="00FC1451">
                <w:rPr>
                  <w:rFonts w:ascii="Arial" w:eastAsia="SimSun" w:hAnsi="Arial"/>
                  <w:sz w:val="18"/>
                  <w:lang w:val="en-US"/>
                </w:rPr>
                <w:t>4132</w:t>
              </w:r>
            </w:ins>
          </w:p>
        </w:tc>
        <w:tc>
          <w:tcPr>
            <w:tcW w:w="1843" w:type="dxa"/>
            <w:shd w:val="clear" w:color="auto" w:fill="auto"/>
            <w:vAlign w:val="center"/>
          </w:tcPr>
          <w:p w14:paraId="0E702679" w14:textId="3F59630A" w:rsidR="00FC1451" w:rsidRPr="00FC1451" w:rsidRDefault="00FC1451" w:rsidP="00FC1451">
            <w:pPr>
              <w:keepNext/>
              <w:keepLines/>
              <w:spacing w:after="0"/>
              <w:jc w:val="center"/>
              <w:rPr>
                <w:ins w:id="906" w:author="Per Lindell [2]" w:date="2019-12-04T08:24:00Z"/>
                <w:rFonts w:ascii="Arial" w:eastAsia="SimSun" w:hAnsi="Arial"/>
                <w:sz w:val="18"/>
                <w:lang w:val="en-US"/>
              </w:rPr>
            </w:pPr>
            <w:ins w:id="907" w:author="Per Lindell [2]" w:date="2019-12-04T10:01:00Z">
              <w:r w:rsidRPr="00FC1451">
                <w:rPr>
                  <w:rFonts w:ascii="Arial" w:eastAsia="SimSun" w:hAnsi="Arial"/>
                  <w:sz w:val="18"/>
                  <w:lang w:val="en-US"/>
                </w:rPr>
                <w:t>4662</w:t>
              </w:r>
            </w:ins>
          </w:p>
        </w:tc>
      </w:tr>
      <w:tr w:rsidR="00FC1451" w:rsidRPr="002C5241" w14:paraId="05827C9E" w14:textId="77777777" w:rsidTr="00FC1451">
        <w:trPr>
          <w:trHeight w:val="187"/>
          <w:ins w:id="908" w:author="Per Lindell [2]" w:date="2019-12-04T08:24:00Z"/>
        </w:trPr>
        <w:tc>
          <w:tcPr>
            <w:tcW w:w="3261" w:type="dxa"/>
            <w:shd w:val="clear" w:color="auto" w:fill="auto"/>
            <w:tcMar>
              <w:left w:w="57" w:type="dxa"/>
              <w:right w:w="57" w:type="dxa"/>
            </w:tcMar>
            <w:vAlign w:val="center"/>
          </w:tcPr>
          <w:p w14:paraId="06FED47F" w14:textId="77777777" w:rsidR="00FC1451" w:rsidRPr="00075C8C" w:rsidRDefault="00FC1451" w:rsidP="00FC1451">
            <w:pPr>
              <w:keepNext/>
              <w:keepLines/>
              <w:spacing w:after="0"/>
              <w:rPr>
                <w:ins w:id="909" w:author="Per Lindell [2]" w:date="2019-12-04T08:24:00Z"/>
                <w:rFonts w:ascii="Arial" w:eastAsia="SimSun" w:hAnsi="Arial"/>
                <w:sz w:val="18"/>
                <w:lang w:val="en-US"/>
              </w:rPr>
            </w:pPr>
            <w:ins w:id="910" w:author="Per Lindell [2]" w:date="2019-12-04T08:2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792ACB00" w14:textId="251C441F" w:rsidR="00FC1451" w:rsidRPr="00FC1451" w:rsidRDefault="00FC1451" w:rsidP="00FC1451">
            <w:pPr>
              <w:keepNext/>
              <w:keepLines/>
              <w:spacing w:after="0"/>
              <w:jc w:val="center"/>
              <w:rPr>
                <w:ins w:id="911" w:author="Per Lindell [2]" w:date="2019-12-04T08:24:00Z"/>
                <w:rFonts w:ascii="Arial" w:eastAsia="SimSun" w:hAnsi="Arial"/>
                <w:sz w:val="18"/>
                <w:lang w:val="en-US"/>
              </w:rPr>
            </w:pPr>
            <w:ins w:id="912"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 xml:space="preserve"> – 2*</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w:t>
              </w:r>
            </w:ins>
          </w:p>
        </w:tc>
        <w:tc>
          <w:tcPr>
            <w:tcW w:w="1843" w:type="dxa"/>
            <w:shd w:val="clear" w:color="auto" w:fill="auto"/>
            <w:vAlign w:val="center"/>
          </w:tcPr>
          <w:p w14:paraId="79BAA80C" w14:textId="468B9F8A" w:rsidR="00FC1451" w:rsidRPr="00FC1451" w:rsidRDefault="00FC1451" w:rsidP="00FC1451">
            <w:pPr>
              <w:keepNext/>
              <w:keepLines/>
              <w:spacing w:after="0"/>
              <w:jc w:val="center"/>
              <w:rPr>
                <w:ins w:id="913" w:author="Per Lindell [2]" w:date="2019-12-04T08:24:00Z"/>
                <w:rFonts w:ascii="Arial" w:eastAsia="SimSun" w:hAnsi="Arial"/>
                <w:sz w:val="18"/>
                <w:lang w:val="en-US"/>
              </w:rPr>
            </w:pPr>
            <w:ins w:id="914"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 xml:space="preserve"> – 2*</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w:t>
              </w:r>
            </w:ins>
          </w:p>
        </w:tc>
        <w:tc>
          <w:tcPr>
            <w:tcW w:w="1842" w:type="dxa"/>
            <w:shd w:val="clear" w:color="auto" w:fill="auto"/>
            <w:vAlign w:val="center"/>
          </w:tcPr>
          <w:p w14:paraId="08CDC7AD" w14:textId="0A6718E2" w:rsidR="00FC1451" w:rsidRPr="00FC1451" w:rsidRDefault="00FC1451" w:rsidP="00FC1451">
            <w:pPr>
              <w:keepNext/>
              <w:keepLines/>
              <w:spacing w:after="0"/>
              <w:jc w:val="center"/>
              <w:rPr>
                <w:ins w:id="915" w:author="Per Lindell [2]" w:date="2019-12-04T08:24:00Z"/>
                <w:rFonts w:ascii="Arial" w:eastAsia="SimSun" w:hAnsi="Arial"/>
                <w:sz w:val="18"/>
                <w:lang w:val="en-US"/>
              </w:rPr>
            </w:pPr>
            <w:ins w:id="916"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 xml:space="preserve"> – </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w:t>
              </w:r>
            </w:ins>
          </w:p>
        </w:tc>
        <w:tc>
          <w:tcPr>
            <w:tcW w:w="1843" w:type="dxa"/>
            <w:shd w:val="clear" w:color="auto" w:fill="auto"/>
            <w:vAlign w:val="center"/>
          </w:tcPr>
          <w:p w14:paraId="5972004D" w14:textId="12325BFA" w:rsidR="00FC1451" w:rsidRPr="00FC1451" w:rsidRDefault="00FC1451" w:rsidP="00FC1451">
            <w:pPr>
              <w:keepNext/>
              <w:keepLines/>
              <w:spacing w:after="0"/>
              <w:jc w:val="center"/>
              <w:rPr>
                <w:ins w:id="917" w:author="Per Lindell [2]" w:date="2019-12-04T08:24:00Z"/>
                <w:rFonts w:ascii="Arial" w:eastAsia="SimSun" w:hAnsi="Arial"/>
                <w:sz w:val="18"/>
                <w:lang w:val="en-US"/>
              </w:rPr>
            </w:pPr>
            <w:ins w:id="918"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 xml:space="preserve"> – </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w:t>
              </w:r>
            </w:ins>
          </w:p>
        </w:tc>
      </w:tr>
      <w:tr w:rsidR="00FC1451" w:rsidRPr="002C5241" w14:paraId="658C3AAE" w14:textId="77777777" w:rsidTr="00FC1451">
        <w:trPr>
          <w:trHeight w:val="187"/>
          <w:ins w:id="919" w:author="Per Lindell [2]" w:date="2019-12-04T08:24:00Z"/>
        </w:trPr>
        <w:tc>
          <w:tcPr>
            <w:tcW w:w="3261" w:type="dxa"/>
            <w:shd w:val="clear" w:color="auto" w:fill="auto"/>
            <w:tcMar>
              <w:left w:w="57" w:type="dxa"/>
              <w:right w:w="57" w:type="dxa"/>
            </w:tcMar>
            <w:vAlign w:val="center"/>
          </w:tcPr>
          <w:p w14:paraId="79F3696D" w14:textId="77777777" w:rsidR="00FC1451" w:rsidRPr="00075C8C" w:rsidRDefault="00FC1451" w:rsidP="00FC1451">
            <w:pPr>
              <w:keepNext/>
              <w:keepLines/>
              <w:spacing w:after="0"/>
              <w:rPr>
                <w:ins w:id="920" w:author="Per Lindell [2]" w:date="2019-12-04T08:24:00Z"/>
                <w:rFonts w:ascii="Arial" w:eastAsia="SimSun" w:hAnsi="Arial"/>
                <w:sz w:val="18"/>
                <w:lang w:val="en-US"/>
              </w:rPr>
            </w:pPr>
            <w:ins w:id="921"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A206500" w14:textId="4D5F4696" w:rsidR="00FC1451" w:rsidRPr="00FC1451" w:rsidRDefault="00FC1451" w:rsidP="00FC1451">
            <w:pPr>
              <w:keepNext/>
              <w:keepLines/>
              <w:spacing w:after="0"/>
              <w:jc w:val="center"/>
              <w:rPr>
                <w:ins w:id="922" w:author="Per Lindell [2]" w:date="2019-12-04T08:24:00Z"/>
                <w:rFonts w:ascii="Arial" w:eastAsia="SimSun" w:hAnsi="Arial"/>
                <w:sz w:val="18"/>
                <w:lang w:val="en-US"/>
              </w:rPr>
            </w:pPr>
            <w:ins w:id="923" w:author="Per Lindell [2]" w:date="2019-12-04T10:01:00Z">
              <w:r w:rsidRPr="00FC1451">
                <w:rPr>
                  <w:rFonts w:ascii="Arial" w:eastAsia="SimSun" w:hAnsi="Arial"/>
                  <w:sz w:val="18"/>
                  <w:lang w:val="en-US"/>
                </w:rPr>
                <w:t>2136</w:t>
              </w:r>
            </w:ins>
          </w:p>
        </w:tc>
        <w:tc>
          <w:tcPr>
            <w:tcW w:w="1843" w:type="dxa"/>
            <w:shd w:val="clear" w:color="auto" w:fill="auto"/>
            <w:vAlign w:val="center"/>
          </w:tcPr>
          <w:p w14:paraId="17CF61C8" w14:textId="07D7320D" w:rsidR="00FC1451" w:rsidRPr="00FC1451" w:rsidRDefault="00FC1451" w:rsidP="00FC1451">
            <w:pPr>
              <w:keepNext/>
              <w:keepLines/>
              <w:spacing w:after="0"/>
              <w:jc w:val="center"/>
              <w:rPr>
                <w:ins w:id="924" w:author="Per Lindell [2]" w:date="2019-12-04T08:24:00Z"/>
                <w:rFonts w:ascii="Arial" w:eastAsia="SimSun" w:hAnsi="Arial"/>
                <w:sz w:val="18"/>
                <w:lang w:val="en-US"/>
              </w:rPr>
            </w:pPr>
            <w:ins w:id="925" w:author="Per Lindell [2]" w:date="2019-12-04T10:01:00Z">
              <w:r w:rsidRPr="00FC1451">
                <w:rPr>
                  <w:rFonts w:ascii="Arial" w:eastAsia="SimSun" w:hAnsi="Arial"/>
                  <w:sz w:val="18"/>
                  <w:lang w:val="en-US"/>
                </w:rPr>
                <w:t>1576</w:t>
              </w:r>
            </w:ins>
          </w:p>
        </w:tc>
        <w:tc>
          <w:tcPr>
            <w:tcW w:w="1842" w:type="dxa"/>
            <w:shd w:val="clear" w:color="auto" w:fill="auto"/>
            <w:vAlign w:val="center"/>
          </w:tcPr>
          <w:p w14:paraId="09E6F2A7" w14:textId="739FF28A" w:rsidR="00FC1451" w:rsidRPr="00FC1451" w:rsidRDefault="00FC1451" w:rsidP="00FC1451">
            <w:pPr>
              <w:keepNext/>
              <w:keepLines/>
              <w:spacing w:after="0"/>
              <w:jc w:val="center"/>
              <w:rPr>
                <w:ins w:id="926" w:author="Per Lindell [2]" w:date="2019-12-04T08:24:00Z"/>
                <w:rFonts w:ascii="Arial" w:eastAsia="SimSun" w:hAnsi="Arial"/>
                <w:sz w:val="18"/>
                <w:lang w:val="en-US"/>
              </w:rPr>
            </w:pPr>
            <w:ins w:id="927" w:author="Per Lindell [2]" w:date="2019-12-04T10:01:00Z">
              <w:r w:rsidRPr="00FC1451">
                <w:rPr>
                  <w:rFonts w:ascii="Arial" w:eastAsia="SimSun" w:hAnsi="Arial"/>
                  <w:sz w:val="18"/>
                  <w:lang w:val="en-US"/>
                </w:rPr>
                <w:t>5738</w:t>
              </w:r>
            </w:ins>
          </w:p>
        </w:tc>
        <w:tc>
          <w:tcPr>
            <w:tcW w:w="1843" w:type="dxa"/>
            <w:shd w:val="clear" w:color="auto" w:fill="auto"/>
            <w:vAlign w:val="center"/>
          </w:tcPr>
          <w:p w14:paraId="7BF79E98" w14:textId="6074C37D" w:rsidR="00FC1451" w:rsidRPr="00FC1451" w:rsidRDefault="00FC1451" w:rsidP="00FC1451">
            <w:pPr>
              <w:keepNext/>
              <w:keepLines/>
              <w:spacing w:after="0"/>
              <w:jc w:val="center"/>
              <w:rPr>
                <w:ins w:id="928" w:author="Per Lindell [2]" w:date="2019-12-04T08:24:00Z"/>
                <w:rFonts w:ascii="Arial" w:eastAsia="SimSun" w:hAnsi="Arial"/>
                <w:sz w:val="18"/>
                <w:lang w:val="en-US"/>
              </w:rPr>
            </w:pPr>
            <w:ins w:id="929" w:author="Per Lindell [2]" w:date="2019-12-04T10:01:00Z">
              <w:r w:rsidRPr="00FC1451">
                <w:rPr>
                  <w:rFonts w:ascii="Arial" w:eastAsia="SimSun" w:hAnsi="Arial"/>
                  <w:sz w:val="18"/>
                  <w:lang w:val="en-US"/>
                </w:rPr>
                <w:t>6768</w:t>
              </w:r>
            </w:ins>
          </w:p>
        </w:tc>
      </w:tr>
      <w:tr w:rsidR="00FC1451" w:rsidRPr="002C5241" w14:paraId="3DE01322" w14:textId="77777777" w:rsidTr="00FC1451">
        <w:trPr>
          <w:trHeight w:val="187"/>
          <w:ins w:id="930" w:author="Per Lindell [2]" w:date="2019-12-04T08:24:00Z"/>
        </w:trPr>
        <w:tc>
          <w:tcPr>
            <w:tcW w:w="3261" w:type="dxa"/>
            <w:shd w:val="clear" w:color="auto" w:fill="auto"/>
            <w:tcMar>
              <w:left w:w="57" w:type="dxa"/>
              <w:right w:w="57" w:type="dxa"/>
            </w:tcMar>
            <w:vAlign w:val="center"/>
          </w:tcPr>
          <w:p w14:paraId="4FB42304" w14:textId="77777777" w:rsidR="00FC1451" w:rsidRPr="00075C8C" w:rsidRDefault="00FC1451" w:rsidP="00FC1451">
            <w:pPr>
              <w:keepNext/>
              <w:keepLines/>
              <w:spacing w:after="0"/>
              <w:rPr>
                <w:ins w:id="931" w:author="Per Lindell [2]" w:date="2019-12-04T08:24:00Z"/>
                <w:rFonts w:ascii="Arial" w:eastAsia="SimSun" w:hAnsi="Arial"/>
                <w:sz w:val="18"/>
                <w:lang w:val="en-US"/>
              </w:rPr>
            </w:pPr>
            <w:ins w:id="932" w:author="Per Lindell [2]" w:date="2019-12-04T08:2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B02951" w14:textId="17454BE4" w:rsidR="00FC1451" w:rsidRPr="00FC1451" w:rsidRDefault="00FC1451" w:rsidP="00FC1451">
            <w:pPr>
              <w:keepNext/>
              <w:keepLines/>
              <w:spacing w:after="0"/>
              <w:jc w:val="center"/>
              <w:rPr>
                <w:ins w:id="933" w:author="Per Lindell [2]" w:date="2019-12-04T08:24:00Z"/>
                <w:rFonts w:ascii="Arial" w:eastAsia="SimSun" w:hAnsi="Arial"/>
                <w:sz w:val="18"/>
                <w:lang w:val="en-US"/>
              </w:rPr>
            </w:pPr>
            <w:ins w:id="934"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 xml:space="preserve"> + </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w:t>
              </w:r>
            </w:ins>
          </w:p>
        </w:tc>
        <w:tc>
          <w:tcPr>
            <w:tcW w:w="1843" w:type="dxa"/>
            <w:shd w:val="clear" w:color="auto" w:fill="auto"/>
            <w:vAlign w:val="center"/>
          </w:tcPr>
          <w:p w14:paraId="1D2DF29A" w14:textId="30CFDA91" w:rsidR="00FC1451" w:rsidRPr="00FC1451" w:rsidRDefault="00FC1451" w:rsidP="00FC1451">
            <w:pPr>
              <w:keepNext/>
              <w:keepLines/>
              <w:spacing w:after="0"/>
              <w:jc w:val="center"/>
              <w:rPr>
                <w:ins w:id="935" w:author="Per Lindell [2]" w:date="2019-12-04T08:24:00Z"/>
                <w:rFonts w:ascii="Arial" w:eastAsia="SimSun" w:hAnsi="Arial"/>
                <w:sz w:val="18"/>
                <w:lang w:val="en-US"/>
              </w:rPr>
            </w:pPr>
            <w:ins w:id="936"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 xml:space="preserve"> + </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w:t>
              </w:r>
            </w:ins>
          </w:p>
        </w:tc>
        <w:tc>
          <w:tcPr>
            <w:tcW w:w="1842" w:type="dxa"/>
            <w:shd w:val="clear" w:color="auto" w:fill="auto"/>
            <w:vAlign w:val="center"/>
          </w:tcPr>
          <w:p w14:paraId="06C0C030" w14:textId="048D75FC" w:rsidR="00FC1451" w:rsidRPr="00FC1451" w:rsidRDefault="00FC1451" w:rsidP="00FC1451">
            <w:pPr>
              <w:keepNext/>
              <w:keepLines/>
              <w:spacing w:after="0"/>
              <w:jc w:val="center"/>
              <w:rPr>
                <w:ins w:id="937" w:author="Per Lindell [2]" w:date="2019-12-04T08:24:00Z"/>
                <w:rFonts w:ascii="Arial" w:eastAsia="SimSun" w:hAnsi="Arial"/>
                <w:sz w:val="18"/>
                <w:lang w:val="en-US"/>
              </w:rPr>
            </w:pPr>
            <w:ins w:id="938"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 xml:space="preserve"> + </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w:t>
              </w:r>
            </w:ins>
          </w:p>
        </w:tc>
        <w:tc>
          <w:tcPr>
            <w:tcW w:w="1843" w:type="dxa"/>
            <w:shd w:val="clear" w:color="auto" w:fill="auto"/>
            <w:vAlign w:val="center"/>
          </w:tcPr>
          <w:p w14:paraId="2B99946E" w14:textId="46FD75AC" w:rsidR="00FC1451" w:rsidRPr="00FC1451" w:rsidRDefault="00FC1451" w:rsidP="00FC1451">
            <w:pPr>
              <w:keepNext/>
              <w:keepLines/>
              <w:spacing w:after="0"/>
              <w:jc w:val="center"/>
              <w:rPr>
                <w:ins w:id="939" w:author="Per Lindell [2]" w:date="2019-12-04T08:24:00Z"/>
                <w:rFonts w:ascii="Arial" w:eastAsia="SimSun" w:hAnsi="Arial"/>
                <w:sz w:val="18"/>
                <w:lang w:val="en-US"/>
              </w:rPr>
            </w:pPr>
            <w:ins w:id="940"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 xml:space="preserve"> + </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w:t>
              </w:r>
            </w:ins>
          </w:p>
        </w:tc>
      </w:tr>
      <w:tr w:rsidR="00FC1451" w:rsidRPr="002C5241" w14:paraId="44F64F85" w14:textId="77777777" w:rsidTr="00FC1451">
        <w:trPr>
          <w:trHeight w:val="187"/>
          <w:ins w:id="941" w:author="Per Lindell [2]" w:date="2019-12-04T08:24:00Z"/>
        </w:trPr>
        <w:tc>
          <w:tcPr>
            <w:tcW w:w="3261" w:type="dxa"/>
            <w:shd w:val="clear" w:color="auto" w:fill="auto"/>
            <w:tcMar>
              <w:left w:w="57" w:type="dxa"/>
              <w:right w:w="57" w:type="dxa"/>
            </w:tcMar>
            <w:vAlign w:val="center"/>
          </w:tcPr>
          <w:p w14:paraId="584ACAA7" w14:textId="77777777" w:rsidR="00FC1451" w:rsidRPr="00075C8C" w:rsidRDefault="00FC1451" w:rsidP="00FC1451">
            <w:pPr>
              <w:keepNext/>
              <w:keepLines/>
              <w:spacing w:after="0"/>
              <w:rPr>
                <w:ins w:id="942" w:author="Per Lindell [2]" w:date="2019-12-04T08:24:00Z"/>
                <w:rFonts w:ascii="Arial" w:eastAsia="SimSun" w:hAnsi="Arial"/>
                <w:sz w:val="18"/>
                <w:lang w:val="en-US"/>
              </w:rPr>
            </w:pPr>
            <w:ins w:id="943"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4D5790" w14:textId="5A3DAA97" w:rsidR="00FC1451" w:rsidRPr="00FC1451" w:rsidRDefault="00FC1451" w:rsidP="00FC1451">
            <w:pPr>
              <w:keepNext/>
              <w:keepLines/>
              <w:spacing w:after="0"/>
              <w:jc w:val="center"/>
              <w:rPr>
                <w:ins w:id="944" w:author="Per Lindell [2]" w:date="2019-12-04T08:24:00Z"/>
                <w:rFonts w:ascii="Arial" w:eastAsia="SimSun" w:hAnsi="Arial"/>
                <w:sz w:val="18"/>
                <w:lang w:val="en-US"/>
              </w:rPr>
            </w:pPr>
            <w:ins w:id="945" w:author="Per Lindell [2]" w:date="2019-12-04T10:01:00Z">
              <w:r w:rsidRPr="00FC1451">
                <w:rPr>
                  <w:rFonts w:ascii="Arial" w:eastAsia="SimSun" w:hAnsi="Arial"/>
                  <w:sz w:val="18"/>
                  <w:lang w:val="en-US"/>
                </w:rPr>
                <w:t>4964</w:t>
              </w:r>
            </w:ins>
          </w:p>
        </w:tc>
        <w:tc>
          <w:tcPr>
            <w:tcW w:w="1843" w:type="dxa"/>
            <w:shd w:val="clear" w:color="auto" w:fill="auto"/>
            <w:vAlign w:val="center"/>
          </w:tcPr>
          <w:p w14:paraId="5A25028E" w14:textId="767737C4" w:rsidR="00FC1451" w:rsidRPr="00FC1451" w:rsidRDefault="00FC1451" w:rsidP="00FC1451">
            <w:pPr>
              <w:keepNext/>
              <w:keepLines/>
              <w:spacing w:after="0"/>
              <w:jc w:val="center"/>
              <w:rPr>
                <w:ins w:id="946" w:author="Per Lindell [2]" w:date="2019-12-04T08:24:00Z"/>
                <w:rFonts w:ascii="Arial" w:eastAsia="SimSun" w:hAnsi="Arial"/>
                <w:sz w:val="18"/>
                <w:lang w:val="en-US"/>
              </w:rPr>
            </w:pPr>
            <w:ins w:id="947" w:author="Per Lindell [2]" w:date="2019-12-04T10:01:00Z">
              <w:r w:rsidRPr="00FC1451">
                <w:rPr>
                  <w:rFonts w:ascii="Arial" w:eastAsia="SimSun" w:hAnsi="Arial"/>
                  <w:sz w:val="18"/>
                  <w:lang w:val="en-US"/>
                </w:rPr>
                <w:t>5524</w:t>
              </w:r>
            </w:ins>
          </w:p>
        </w:tc>
        <w:tc>
          <w:tcPr>
            <w:tcW w:w="1842" w:type="dxa"/>
            <w:shd w:val="clear" w:color="auto" w:fill="auto"/>
            <w:vAlign w:val="center"/>
          </w:tcPr>
          <w:p w14:paraId="58DFFA38" w14:textId="53BBFA5C" w:rsidR="00FC1451" w:rsidRPr="00FC1451" w:rsidRDefault="00FC1451" w:rsidP="00FC1451">
            <w:pPr>
              <w:keepNext/>
              <w:keepLines/>
              <w:spacing w:after="0"/>
              <w:jc w:val="center"/>
              <w:rPr>
                <w:ins w:id="948" w:author="Per Lindell [2]" w:date="2019-12-04T08:24:00Z"/>
                <w:rFonts w:ascii="Arial" w:eastAsia="SimSun" w:hAnsi="Arial"/>
                <w:sz w:val="18"/>
                <w:lang w:val="en-US"/>
              </w:rPr>
            </w:pPr>
            <w:ins w:id="949" w:author="Per Lindell [2]" w:date="2019-12-04T10:01:00Z">
              <w:r w:rsidRPr="00FC1451">
                <w:rPr>
                  <w:rFonts w:ascii="Arial" w:eastAsia="SimSun" w:hAnsi="Arial"/>
                  <w:sz w:val="18"/>
                  <w:lang w:val="en-US"/>
                </w:rPr>
                <w:t>7432</w:t>
              </w:r>
            </w:ins>
          </w:p>
        </w:tc>
        <w:tc>
          <w:tcPr>
            <w:tcW w:w="1843" w:type="dxa"/>
            <w:shd w:val="clear" w:color="auto" w:fill="auto"/>
            <w:vAlign w:val="center"/>
          </w:tcPr>
          <w:p w14:paraId="238F211E" w14:textId="72A10E36" w:rsidR="00FC1451" w:rsidRPr="00FC1451" w:rsidRDefault="00FC1451" w:rsidP="00FC1451">
            <w:pPr>
              <w:keepNext/>
              <w:keepLines/>
              <w:spacing w:after="0"/>
              <w:jc w:val="center"/>
              <w:rPr>
                <w:ins w:id="950" w:author="Per Lindell [2]" w:date="2019-12-04T08:24:00Z"/>
                <w:rFonts w:ascii="Arial" w:eastAsia="SimSun" w:hAnsi="Arial"/>
                <w:sz w:val="18"/>
                <w:lang w:val="en-US"/>
              </w:rPr>
            </w:pPr>
            <w:ins w:id="951" w:author="Per Lindell [2]" w:date="2019-12-04T10:01:00Z">
              <w:r w:rsidRPr="00FC1451">
                <w:rPr>
                  <w:rFonts w:ascii="Arial" w:eastAsia="SimSun" w:hAnsi="Arial"/>
                  <w:sz w:val="18"/>
                  <w:lang w:val="en-US"/>
                </w:rPr>
                <w:t>8462</w:t>
              </w:r>
            </w:ins>
          </w:p>
        </w:tc>
      </w:tr>
      <w:tr w:rsidR="00FC1451" w:rsidRPr="002C5241" w14:paraId="4D01AAE2" w14:textId="77777777" w:rsidTr="00FC1451">
        <w:trPr>
          <w:trHeight w:val="187"/>
          <w:ins w:id="952" w:author="Per Lindell [2]" w:date="2019-12-04T08:24:00Z"/>
        </w:trPr>
        <w:tc>
          <w:tcPr>
            <w:tcW w:w="3261" w:type="dxa"/>
            <w:shd w:val="clear" w:color="auto" w:fill="auto"/>
            <w:tcMar>
              <w:left w:w="57" w:type="dxa"/>
              <w:right w:w="57" w:type="dxa"/>
            </w:tcMar>
            <w:vAlign w:val="center"/>
          </w:tcPr>
          <w:p w14:paraId="38557011" w14:textId="77777777" w:rsidR="00FC1451" w:rsidRPr="00075C8C" w:rsidRDefault="00FC1451" w:rsidP="00FC1451">
            <w:pPr>
              <w:keepNext/>
              <w:keepLines/>
              <w:spacing w:after="0"/>
              <w:rPr>
                <w:ins w:id="953" w:author="Per Lindell [2]" w:date="2019-12-04T08:24:00Z"/>
                <w:rFonts w:ascii="Arial" w:eastAsia="SimSun" w:hAnsi="Arial"/>
                <w:sz w:val="18"/>
                <w:lang w:val="en-US"/>
              </w:rPr>
            </w:pPr>
            <w:ins w:id="954"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0B91258" w14:textId="68E212E2" w:rsidR="00FC1451" w:rsidRPr="00FC1451" w:rsidRDefault="00FC1451" w:rsidP="00FC1451">
            <w:pPr>
              <w:keepNext/>
              <w:keepLines/>
              <w:spacing w:after="0"/>
              <w:jc w:val="center"/>
              <w:rPr>
                <w:ins w:id="955" w:author="Per Lindell [2]" w:date="2019-12-04T08:24:00Z"/>
                <w:rFonts w:ascii="Arial" w:eastAsia="SimSun" w:hAnsi="Arial"/>
                <w:sz w:val="18"/>
                <w:lang w:val="en-US"/>
              </w:rPr>
            </w:pPr>
            <w:ins w:id="956"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 xml:space="preserve"> –2* </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w:t>
              </w:r>
            </w:ins>
          </w:p>
        </w:tc>
        <w:tc>
          <w:tcPr>
            <w:tcW w:w="1843" w:type="dxa"/>
            <w:shd w:val="clear" w:color="auto" w:fill="auto"/>
            <w:vAlign w:val="center"/>
          </w:tcPr>
          <w:p w14:paraId="17018F77" w14:textId="1E61AF92" w:rsidR="00FC1451" w:rsidRPr="00FC1451" w:rsidRDefault="00FC1451" w:rsidP="00FC1451">
            <w:pPr>
              <w:keepNext/>
              <w:keepLines/>
              <w:spacing w:after="0"/>
              <w:jc w:val="center"/>
              <w:rPr>
                <w:ins w:id="957" w:author="Per Lindell [2]" w:date="2019-12-04T08:24:00Z"/>
                <w:rFonts w:ascii="Arial" w:eastAsia="SimSun" w:hAnsi="Arial"/>
                <w:sz w:val="18"/>
                <w:lang w:val="en-US"/>
              </w:rPr>
            </w:pPr>
            <w:ins w:id="958"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 xml:space="preserve"> – 2*</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w:t>
              </w:r>
            </w:ins>
          </w:p>
        </w:tc>
        <w:tc>
          <w:tcPr>
            <w:tcW w:w="1842" w:type="dxa"/>
            <w:shd w:val="clear" w:color="auto" w:fill="auto"/>
            <w:vAlign w:val="center"/>
          </w:tcPr>
          <w:p w14:paraId="31E98560" w14:textId="260BBC68" w:rsidR="00FC1451" w:rsidRPr="00FC1451" w:rsidRDefault="00FC1451" w:rsidP="00FC1451">
            <w:pPr>
              <w:keepNext/>
              <w:keepLines/>
              <w:spacing w:after="0"/>
              <w:jc w:val="center"/>
              <w:rPr>
                <w:ins w:id="959" w:author="Per Lindell [2]" w:date="2019-12-04T08:24:00Z"/>
                <w:rFonts w:ascii="Arial" w:eastAsia="SimSun" w:hAnsi="Arial"/>
                <w:sz w:val="18"/>
                <w:lang w:val="en-US"/>
              </w:rPr>
            </w:pPr>
            <w:ins w:id="960"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 xml:space="preserve"> +2* </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w:t>
              </w:r>
            </w:ins>
          </w:p>
        </w:tc>
        <w:tc>
          <w:tcPr>
            <w:tcW w:w="1843" w:type="dxa"/>
            <w:shd w:val="clear" w:color="auto" w:fill="auto"/>
            <w:vAlign w:val="center"/>
          </w:tcPr>
          <w:p w14:paraId="66AE6FBE" w14:textId="778B903C" w:rsidR="00FC1451" w:rsidRPr="00FC1451" w:rsidRDefault="00FC1451" w:rsidP="00FC1451">
            <w:pPr>
              <w:keepNext/>
              <w:keepLines/>
              <w:spacing w:after="0"/>
              <w:jc w:val="center"/>
              <w:rPr>
                <w:ins w:id="961" w:author="Per Lindell [2]" w:date="2019-12-04T08:24:00Z"/>
                <w:rFonts w:ascii="Arial" w:eastAsia="SimSun" w:hAnsi="Arial"/>
                <w:sz w:val="18"/>
                <w:lang w:val="en-US"/>
              </w:rPr>
            </w:pPr>
            <w:ins w:id="962"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 xml:space="preserve"> +2* </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w:t>
              </w:r>
            </w:ins>
          </w:p>
        </w:tc>
      </w:tr>
      <w:tr w:rsidR="00FC1451" w:rsidRPr="002C5241" w14:paraId="74457F10" w14:textId="77777777" w:rsidTr="00FC1451">
        <w:trPr>
          <w:trHeight w:val="187"/>
          <w:ins w:id="963" w:author="Per Lindell [2]" w:date="2019-12-04T08:24:00Z"/>
        </w:trPr>
        <w:tc>
          <w:tcPr>
            <w:tcW w:w="3261" w:type="dxa"/>
            <w:shd w:val="clear" w:color="auto" w:fill="auto"/>
            <w:tcMar>
              <w:left w:w="57" w:type="dxa"/>
              <w:right w:w="57" w:type="dxa"/>
            </w:tcMar>
            <w:vAlign w:val="center"/>
          </w:tcPr>
          <w:p w14:paraId="5405784B" w14:textId="77777777" w:rsidR="00FC1451" w:rsidRPr="00075C8C" w:rsidRDefault="00FC1451" w:rsidP="00FC1451">
            <w:pPr>
              <w:keepNext/>
              <w:keepLines/>
              <w:spacing w:after="0"/>
              <w:rPr>
                <w:ins w:id="964" w:author="Per Lindell [2]" w:date="2019-12-04T08:24:00Z"/>
                <w:rFonts w:ascii="Arial" w:eastAsia="SimSun" w:hAnsi="Arial"/>
                <w:sz w:val="18"/>
                <w:lang w:val="en-US"/>
              </w:rPr>
            </w:pPr>
            <w:ins w:id="965"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0E4A711" w14:textId="0C1DC244" w:rsidR="00FC1451" w:rsidRPr="00FC1451" w:rsidRDefault="00FC1451" w:rsidP="00FC1451">
            <w:pPr>
              <w:keepNext/>
              <w:keepLines/>
              <w:spacing w:after="0"/>
              <w:jc w:val="center"/>
              <w:rPr>
                <w:ins w:id="966" w:author="Per Lindell [2]" w:date="2019-12-04T08:24:00Z"/>
                <w:rFonts w:ascii="Arial" w:eastAsia="SimSun" w:hAnsi="Arial"/>
                <w:sz w:val="18"/>
                <w:lang w:val="en-US"/>
              </w:rPr>
            </w:pPr>
            <w:ins w:id="967" w:author="Per Lindell [2]" w:date="2019-12-04T10:01:00Z">
              <w:r w:rsidRPr="00FC1451">
                <w:rPr>
                  <w:rFonts w:ascii="Arial" w:eastAsia="SimSun" w:hAnsi="Arial"/>
                  <w:sz w:val="18"/>
                  <w:lang w:val="en-US"/>
                </w:rPr>
                <w:t>5936</w:t>
              </w:r>
            </w:ins>
          </w:p>
        </w:tc>
        <w:tc>
          <w:tcPr>
            <w:tcW w:w="1843" w:type="dxa"/>
            <w:shd w:val="clear" w:color="auto" w:fill="auto"/>
            <w:vAlign w:val="center"/>
          </w:tcPr>
          <w:p w14:paraId="0EEA1E81" w14:textId="104A0E1B" w:rsidR="00FC1451" w:rsidRPr="00FC1451" w:rsidRDefault="00FC1451" w:rsidP="00FC1451">
            <w:pPr>
              <w:keepNext/>
              <w:keepLines/>
              <w:spacing w:after="0"/>
              <w:jc w:val="center"/>
              <w:rPr>
                <w:ins w:id="968" w:author="Per Lindell [2]" w:date="2019-12-04T08:24:00Z"/>
                <w:rFonts w:ascii="Arial" w:eastAsia="SimSun" w:hAnsi="Arial"/>
                <w:sz w:val="18"/>
                <w:lang w:val="en-US"/>
              </w:rPr>
            </w:pPr>
            <w:ins w:id="969" w:author="Per Lindell [2]" w:date="2019-12-04T10:01:00Z">
              <w:r w:rsidRPr="00FC1451">
                <w:rPr>
                  <w:rFonts w:ascii="Arial" w:eastAsia="SimSun" w:hAnsi="Arial"/>
                  <w:sz w:val="18"/>
                  <w:lang w:val="en-US"/>
                </w:rPr>
                <w:t>4876</w:t>
              </w:r>
            </w:ins>
          </w:p>
        </w:tc>
        <w:tc>
          <w:tcPr>
            <w:tcW w:w="1842" w:type="dxa"/>
            <w:shd w:val="clear" w:color="auto" w:fill="auto"/>
            <w:vAlign w:val="center"/>
          </w:tcPr>
          <w:p w14:paraId="46A100EC" w14:textId="5352F697" w:rsidR="00FC1451" w:rsidRPr="00FC1451" w:rsidRDefault="00FC1451" w:rsidP="00FC1451">
            <w:pPr>
              <w:keepNext/>
              <w:keepLines/>
              <w:spacing w:after="0"/>
              <w:jc w:val="center"/>
              <w:rPr>
                <w:ins w:id="970" w:author="Per Lindell [2]" w:date="2019-12-04T08:24:00Z"/>
                <w:rFonts w:ascii="Arial" w:eastAsia="SimSun" w:hAnsi="Arial"/>
                <w:sz w:val="18"/>
                <w:lang w:val="en-US"/>
              </w:rPr>
            </w:pPr>
            <w:ins w:id="971" w:author="Per Lindell [2]" w:date="2019-12-04T10:01:00Z">
              <w:r w:rsidRPr="00FC1451">
                <w:rPr>
                  <w:rFonts w:ascii="Arial" w:eastAsia="SimSun" w:hAnsi="Arial"/>
                  <w:sz w:val="18"/>
                  <w:lang w:val="en-US"/>
                </w:rPr>
                <w:t>8264</w:t>
              </w:r>
            </w:ins>
          </w:p>
        </w:tc>
        <w:tc>
          <w:tcPr>
            <w:tcW w:w="1843" w:type="dxa"/>
            <w:shd w:val="clear" w:color="auto" w:fill="auto"/>
            <w:vAlign w:val="center"/>
          </w:tcPr>
          <w:p w14:paraId="29AD3135" w14:textId="717D6F9C" w:rsidR="00FC1451" w:rsidRPr="00FC1451" w:rsidRDefault="00FC1451" w:rsidP="00FC1451">
            <w:pPr>
              <w:keepNext/>
              <w:keepLines/>
              <w:spacing w:after="0"/>
              <w:jc w:val="center"/>
              <w:rPr>
                <w:ins w:id="972" w:author="Per Lindell [2]" w:date="2019-12-04T08:24:00Z"/>
                <w:rFonts w:ascii="Arial" w:eastAsia="SimSun" w:hAnsi="Arial"/>
                <w:sz w:val="18"/>
                <w:lang w:val="en-US"/>
              </w:rPr>
            </w:pPr>
            <w:ins w:id="973" w:author="Per Lindell [2]" w:date="2019-12-04T10:01:00Z">
              <w:r w:rsidRPr="00FC1451">
                <w:rPr>
                  <w:rFonts w:ascii="Arial" w:eastAsia="SimSun" w:hAnsi="Arial"/>
                  <w:sz w:val="18"/>
                  <w:lang w:val="en-US"/>
                </w:rPr>
                <w:t>9324</w:t>
              </w:r>
            </w:ins>
          </w:p>
        </w:tc>
      </w:tr>
      <w:tr w:rsidR="00FC1451" w:rsidRPr="002C5241" w14:paraId="2197AF01" w14:textId="77777777" w:rsidTr="00FC1451">
        <w:trPr>
          <w:trHeight w:val="187"/>
          <w:ins w:id="974" w:author="Per Lindell [2]" w:date="2019-12-04T08:24:00Z"/>
        </w:trPr>
        <w:tc>
          <w:tcPr>
            <w:tcW w:w="3261" w:type="dxa"/>
            <w:shd w:val="clear" w:color="auto" w:fill="auto"/>
            <w:tcMar>
              <w:left w:w="57" w:type="dxa"/>
              <w:right w:w="57" w:type="dxa"/>
            </w:tcMar>
            <w:vAlign w:val="center"/>
          </w:tcPr>
          <w:p w14:paraId="29288D96" w14:textId="77777777" w:rsidR="00FC1451" w:rsidRPr="00075C8C" w:rsidRDefault="00FC1451" w:rsidP="00FC1451">
            <w:pPr>
              <w:keepNext/>
              <w:keepLines/>
              <w:spacing w:after="0"/>
              <w:rPr>
                <w:ins w:id="975" w:author="Per Lindell [2]" w:date="2019-12-04T08:24:00Z"/>
                <w:rFonts w:ascii="Arial" w:eastAsia="SimSun" w:hAnsi="Arial"/>
                <w:sz w:val="18"/>
                <w:lang w:val="en-US"/>
              </w:rPr>
            </w:pPr>
            <w:ins w:id="976"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3CC883D" w14:textId="61A4D1B2" w:rsidR="00FC1451" w:rsidRPr="00FC1451" w:rsidRDefault="00FC1451" w:rsidP="00FC1451">
            <w:pPr>
              <w:keepNext/>
              <w:keepLines/>
              <w:spacing w:after="0"/>
              <w:jc w:val="center"/>
              <w:rPr>
                <w:ins w:id="977" w:author="Per Lindell [2]" w:date="2019-12-04T08:24:00Z"/>
                <w:rFonts w:ascii="Arial" w:eastAsia="SimSun" w:hAnsi="Arial"/>
                <w:sz w:val="18"/>
                <w:lang w:val="en-US"/>
              </w:rPr>
            </w:pPr>
            <w:ins w:id="978" w:author="Per Lindell [2]" w:date="2019-12-04T10:01:00Z">
              <w:r w:rsidRPr="00FC1451">
                <w:rPr>
                  <w:rFonts w:ascii="Arial" w:eastAsia="SimSun" w:hAnsi="Arial"/>
                  <w:sz w:val="18"/>
                  <w:lang w:val="en-US"/>
                </w:rPr>
                <w:t>|3*</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 xml:space="preserve"> –1* </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w:t>
              </w:r>
            </w:ins>
          </w:p>
        </w:tc>
        <w:tc>
          <w:tcPr>
            <w:tcW w:w="1843" w:type="dxa"/>
            <w:shd w:val="clear" w:color="auto" w:fill="auto"/>
            <w:vAlign w:val="center"/>
          </w:tcPr>
          <w:p w14:paraId="28935059" w14:textId="1DF693C2" w:rsidR="00FC1451" w:rsidRPr="00FC1451" w:rsidRDefault="00FC1451" w:rsidP="00FC1451">
            <w:pPr>
              <w:keepNext/>
              <w:keepLines/>
              <w:spacing w:after="0"/>
              <w:jc w:val="center"/>
              <w:rPr>
                <w:ins w:id="979" w:author="Per Lindell [2]" w:date="2019-12-04T08:24:00Z"/>
                <w:rFonts w:ascii="Arial" w:eastAsia="SimSun" w:hAnsi="Arial"/>
                <w:sz w:val="18"/>
                <w:lang w:val="en-US"/>
              </w:rPr>
            </w:pPr>
            <w:ins w:id="980" w:author="Per Lindell [2]" w:date="2019-12-04T10:01:00Z">
              <w:r w:rsidRPr="00FC1451">
                <w:rPr>
                  <w:rFonts w:ascii="Arial" w:eastAsia="SimSun" w:hAnsi="Arial"/>
                  <w:sz w:val="18"/>
                  <w:lang w:val="en-US"/>
                </w:rPr>
                <w:t>|3*</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 xml:space="preserve"> – 1*</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w:t>
              </w:r>
            </w:ins>
          </w:p>
        </w:tc>
        <w:tc>
          <w:tcPr>
            <w:tcW w:w="1842" w:type="dxa"/>
            <w:shd w:val="clear" w:color="auto" w:fill="auto"/>
            <w:vAlign w:val="center"/>
          </w:tcPr>
          <w:p w14:paraId="367E250C" w14:textId="6A3B0421" w:rsidR="00FC1451" w:rsidRPr="00FC1451" w:rsidRDefault="00FC1451" w:rsidP="00FC1451">
            <w:pPr>
              <w:keepNext/>
              <w:keepLines/>
              <w:spacing w:after="0"/>
              <w:jc w:val="center"/>
              <w:rPr>
                <w:ins w:id="981" w:author="Per Lindell [2]" w:date="2019-12-04T08:24:00Z"/>
                <w:rFonts w:ascii="Arial" w:eastAsia="SimSun" w:hAnsi="Arial"/>
                <w:sz w:val="18"/>
                <w:lang w:val="en-US"/>
              </w:rPr>
            </w:pPr>
            <w:ins w:id="982" w:author="Per Lindell [2]" w:date="2019-12-04T10:01:00Z">
              <w:r w:rsidRPr="00FC1451">
                <w:rPr>
                  <w:rFonts w:ascii="Arial" w:eastAsia="SimSun" w:hAnsi="Arial"/>
                  <w:sz w:val="18"/>
                  <w:lang w:val="en-US"/>
                </w:rPr>
                <w:t>|3*</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 xml:space="preserve"> – 1*</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w:t>
              </w:r>
            </w:ins>
          </w:p>
        </w:tc>
        <w:tc>
          <w:tcPr>
            <w:tcW w:w="1843" w:type="dxa"/>
            <w:shd w:val="clear" w:color="auto" w:fill="auto"/>
            <w:vAlign w:val="center"/>
          </w:tcPr>
          <w:p w14:paraId="20601879" w14:textId="0FC9A33F" w:rsidR="00FC1451" w:rsidRPr="00FC1451" w:rsidRDefault="00FC1451" w:rsidP="00FC1451">
            <w:pPr>
              <w:keepNext/>
              <w:keepLines/>
              <w:spacing w:after="0"/>
              <w:jc w:val="center"/>
              <w:rPr>
                <w:ins w:id="983" w:author="Per Lindell [2]" w:date="2019-12-04T08:24:00Z"/>
                <w:rFonts w:ascii="Arial" w:eastAsia="SimSun" w:hAnsi="Arial"/>
                <w:sz w:val="18"/>
                <w:lang w:val="en-US"/>
              </w:rPr>
            </w:pPr>
            <w:ins w:id="984" w:author="Per Lindell [2]" w:date="2019-12-04T10:01:00Z">
              <w:r w:rsidRPr="00FC1451">
                <w:rPr>
                  <w:rFonts w:ascii="Arial" w:eastAsia="SimSun" w:hAnsi="Arial"/>
                  <w:sz w:val="18"/>
                  <w:lang w:val="en-US"/>
                </w:rPr>
                <w:t>|3*</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 xml:space="preserve"> – 1*</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w:t>
              </w:r>
            </w:ins>
          </w:p>
        </w:tc>
      </w:tr>
      <w:tr w:rsidR="00FC1451" w:rsidRPr="002C5241" w14:paraId="69882D3A" w14:textId="77777777" w:rsidTr="00FC1451">
        <w:trPr>
          <w:trHeight w:val="187"/>
          <w:ins w:id="985" w:author="Per Lindell [2]" w:date="2019-12-04T08:24:00Z"/>
        </w:trPr>
        <w:tc>
          <w:tcPr>
            <w:tcW w:w="3261" w:type="dxa"/>
            <w:shd w:val="clear" w:color="auto" w:fill="auto"/>
            <w:tcMar>
              <w:left w:w="57" w:type="dxa"/>
              <w:right w:w="57" w:type="dxa"/>
            </w:tcMar>
            <w:vAlign w:val="center"/>
          </w:tcPr>
          <w:p w14:paraId="5321730F" w14:textId="77777777" w:rsidR="00FC1451" w:rsidRPr="00075C8C" w:rsidRDefault="00FC1451" w:rsidP="00FC1451">
            <w:pPr>
              <w:keepNext/>
              <w:keepLines/>
              <w:spacing w:after="0"/>
              <w:rPr>
                <w:ins w:id="986" w:author="Per Lindell [2]" w:date="2019-12-04T08:24:00Z"/>
                <w:rFonts w:ascii="Arial" w:eastAsia="SimSun" w:hAnsi="Arial"/>
                <w:sz w:val="18"/>
                <w:lang w:val="en-US"/>
              </w:rPr>
            </w:pPr>
            <w:ins w:id="987"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547DB0B" w14:textId="19CCDFFB" w:rsidR="00FC1451" w:rsidRPr="00E24FC4" w:rsidRDefault="00FC1451" w:rsidP="00FC1451">
            <w:pPr>
              <w:keepNext/>
              <w:keepLines/>
              <w:spacing w:after="0"/>
              <w:jc w:val="center"/>
              <w:rPr>
                <w:ins w:id="988" w:author="Per Lindell [2]" w:date="2019-12-04T08:24:00Z"/>
                <w:rFonts w:ascii="Arial" w:eastAsia="SimSun" w:hAnsi="Arial"/>
                <w:sz w:val="18"/>
                <w:lang w:val="en-US"/>
              </w:rPr>
            </w:pPr>
            <w:ins w:id="989" w:author="Per Lindell [2]" w:date="2019-12-04T10:01:00Z">
              <w:r w:rsidRPr="00E24FC4">
                <w:rPr>
                  <w:rFonts w:ascii="Arial" w:eastAsia="SimSun" w:hAnsi="Arial"/>
                  <w:sz w:val="18"/>
                  <w:lang w:val="en-US"/>
                </w:rPr>
                <w:t>1304</w:t>
              </w:r>
            </w:ins>
          </w:p>
        </w:tc>
        <w:tc>
          <w:tcPr>
            <w:tcW w:w="1843" w:type="dxa"/>
            <w:shd w:val="clear" w:color="auto" w:fill="auto"/>
            <w:vAlign w:val="center"/>
          </w:tcPr>
          <w:p w14:paraId="70AB119B" w14:textId="57191415" w:rsidR="00FC1451" w:rsidRPr="00E24FC4" w:rsidRDefault="00FC1451" w:rsidP="00FC1451">
            <w:pPr>
              <w:keepNext/>
              <w:keepLines/>
              <w:spacing w:after="0"/>
              <w:jc w:val="center"/>
              <w:rPr>
                <w:ins w:id="990" w:author="Per Lindell [2]" w:date="2019-12-04T08:24:00Z"/>
                <w:rFonts w:ascii="Arial" w:eastAsia="SimSun" w:hAnsi="Arial"/>
                <w:sz w:val="18"/>
                <w:lang w:val="en-US"/>
              </w:rPr>
            </w:pPr>
            <w:ins w:id="991" w:author="Per Lindell [2]" w:date="2019-12-04T10:01:00Z">
              <w:r w:rsidRPr="00E24FC4">
                <w:rPr>
                  <w:rFonts w:ascii="Arial" w:eastAsia="SimSun" w:hAnsi="Arial"/>
                  <w:sz w:val="18"/>
                  <w:lang w:val="en-US"/>
                </w:rPr>
                <w:t>714</w:t>
              </w:r>
            </w:ins>
          </w:p>
        </w:tc>
        <w:tc>
          <w:tcPr>
            <w:tcW w:w="1842" w:type="dxa"/>
            <w:shd w:val="clear" w:color="auto" w:fill="auto"/>
            <w:vAlign w:val="center"/>
          </w:tcPr>
          <w:p w14:paraId="6DCF54A0" w14:textId="25F77955" w:rsidR="00FC1451" w:rsidRPr="00FC1451" w:rsidRDefault="00FC1451" w:rsidP="00FC1451">
            <w:pPr>
              <w:keepNext/>
              <w:keepLines/>
              <w:spacing w:after="0"/>
              <w:jc w:val="center"/>
              <w:rPr>
                <w:ins w:id="992" w:author="Per Lindell [2]" w:date="2019-12-04T08:24:00Z"/>
                <w:rFonts w:ascii="Arial" w:eastAsia="SimSun" w:hAnsi="Arial"/>
                <w:sz w:val="18"/>
                <w:lang w:val="en-US"/>
              </w:rPr>
            </w:pPr>
            <w:ins w:id="993" w:author="Per Lindell [2]" w:date="2019-12-04T10:01:00Z">
              <w:r w:rsidRPr="00FC1451">
                <w:rPr>
                  <w:rFonts w:ascii="Arial" w:eastAsia="SimSun" w:hAnsi="Arial"/>
                  <w:sz w:val="18"/>
                  <w:lang w:val="en-US"/>
                </w:rPr>
                <w:t>9038</w:t>
              </w:r>
            </w:ins>
          </w:p>
        </w:tc>
        <w:tc>
          <w:tcPr>
            <w:tcW w:w="1843" w:type="dxa"/>
            <w:shd w:val="clear" w:color="auto" w:fill="auto"/>
            <w:vAlign w:val="center"/>
          </w:tcPr>
          <w:p w14:paraId="45EE7EED" w14:textId="067E1002" w:rsidR="00FC1451" w:rsidRPr="00FC1451" w:rsidRDefault="00FC1451" w:rsidP="00FC1451">
            <w:pPr>
              <w:keepNext/>
              <w:keepLines/>
              <w:spacing w:after="0"/>
              <w:jc w:val="center"/>
              <w:rPr>
                <w:ins w:id="994" w:author="Per Lindell [2]" w:date="2019-12-04T08:24:00Z"/>
                <w:rFonts w:ascii="Arial" w:eastAsia="SimSun" w:hAnsi="Arial"/>
                <w:sz w:val="18"/>
                <w:lang w:val="en-US"/>
              </w:rPr>
            </w:pPr>
            <w:ins w:id="995" w:author="Per Lindell [2]" w:date="2019-12-04T10:01:00Z">
              <w:r w:rsidRPr="00FC1451">
                <w:rPr>
                  <w:rFonts w:ascii="Arial" w:eastAsia="SimSun" w:hAnsi="Arial"/>
                  <w:sz w:val="18"/>
                  <w:lang w:val="en-US"/>
                </w:rPr>
                <w:t>10568</w:t>
              </w:r>
            </w:ins>
          </w:p>
        </w:tc>
      </w:tr>
      <w:tr w:rsidR="00FC1451" w:rsidRPr="002C5241" w14:paraId="210E9DD7" w14:textId="77777777" w:rsidTr="00FC1451">
        <w:trPr>
          <w:trHeight w:val="187"/>
          <w:ins w:id="996" w:author="Per Lindell [2]" w:date="2019-12-04T08:24:00Z"/>
        </w:trPr>
        <w:tc>
          <w:tcPr>
            <w:tcW w:w="3261" w:type="dxa"/>
            <w:shd w:val="clear" w:color="auto" w:fill="auto"/>
            <w:tcMar>
              <w:left w:w="57" w:type="dxa"/>
              <w:right w:w="57" w:type="dxa"/>
            </w:tcMar>
            <w:vAlign w:val="center"/>
          </w:tcPr>
          <w:p w14:paraId="283BEFD3" w14:textId="77777777" w:rsidR="00FC1451" w:rsidRPr="00075C8C" w:rsidRDefault="00FC1451" w:rsidP="00FC1451">
            <w:pPr>
              <w:keepNext/>
              <w:keepLines/>
              <w:spacing w:after="0"/>
              <w:rPr>
                <w:ins w:id="997" w:author="Per Lindell [2]" w:date="2019-12-04T08:24:00Z"/>
                <w:rFonts w:ascii="Arial" w:eastAsia="SimSun" w:hAnsi="Arial"/>
                <w:sz w:val="18"/>
                <w:lang w:val="en-US"/>
              </w:rPr>
            </w:pPr>
            <w:ins w:id="998"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E6C3EC2" w14:textId="7741F070" w:rsidR="00FC1451" w:rsidRPr="00FC1451" w:rsidRDefault="00FC1451" w:rsidP="00FC1451">
            <w:pPr>
              <w:keepNext/>
              <w:keepLines/>
              <w:spacing w:after="0"/>
              <w:jc w:val="center"/>
              <w:rPr>
                <w:ins w:id="999" w:author="Per Lindell [2]" w:date="2019-12-04T08:24:00Z"/>
                <w:rFonts w:ascii="Arial" w:eastAsia="SimSun" w:hAnsi="Arial"/>
                <w:sz w:val="18"/>
                <w:lang w:val="en-US"/>
              </w:rPr>
            </w:pPr>
            <w:ins w:id="1000" w:author="Per Lindell [2]" w:date="2019-12-04T10:01:00Z">
              <w:r w:rsidRPr="00FC1451">
                <w:rPr>
                  <w:rFonts w:ascii="Arial" w:eastAsia="SimSun" w:hAnsi="Arial"/>
                  <w:sz w:val="18"/>
                  <w:lang w:val="en-US"/>
                </w:rPr>
                <w:t>|3*</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 xml:space="preserve"> +1* </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w:t>
              </w:r>
            </w:ins>
          </w:p>
        </w:tc>
        <w:tc>
          <w:tcPr>
            <w:tcW w:w="1843" w:type="dxa"/>
            <w:shd w:val="clear" w:color="auto" w:fill="auto"/>
            <w:vAlign w:val="center"/>
          </w:tcPr>
          <w:p w14:paraId="39B0486E" w14:textId="2124D7F4" w:rsidR="00FC1451" w:rsidRPr="00FC1451" w:rsidRDefault="00FC1451" w:rsidP="00FC1451">
            <w:pPr>
              <w:keepNext/>
              <w:keepLines/>
              <w:spacing w:after="0"/>
              <w:jc w:val="center"/>
              <w:rPr>
                <w:ins w:id="1001" w:author="Per Lindell [2]" w:date="2019-12-04T08:24:00Z"/>
                <w:rFonts w:ascii="Arial" w:eastAsia="SimSun" w:hAnsi="Arial"/>
                <w:sz w:val="18"/>
                <w:lang w:val="en-US"/>
              </w:rPr>
            </w:pPr>
            <w:ins w:id="1002" w:author="Per Lindell [2]" w:date="2019-12-04T10:01:00Z">
              <w:r w:rsidRPr="00FC1451">
                <w:rPr>
                  <w:rFonts w:ascii="Arial" w:eastAsia="SimSun" w:hAnsi="Arial"/>
                  <w:sz w:val="18"/>
                  <w:lang w:val="en-US"/>
                </w:rPr>
                <w:t>|3*</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 xml:space="preserve"> +1* </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w:t>
              </w:r>
            </w:ins>
          </w:p>
        </w:tc>
        <w:tc>
          <w:tcPr>
            <w:tcW w:w="1842" w:type="dxa"/>
            <w:shd w:val="clear" w:color="auto" w:fill="auto"/>
            <w:vAlign w:val="center"/>
          </w:tcPr>
          <w:p w14:paraId="3AD78764" w14:textId="716B68E4" w:rsidR="00FC1451" w:rsidRPr="00FC1451" w:rsidRDefault="00FC1451" w:rsidP="00FC1451">
            <w:pPr>
              <w:keepNext/>
              <w:keepLines/>
              <w:spacing w:after="0"/>
              <w:jc w:val="center"/>
              <w:rPr>
                <w:ins w:id="1003" w:author="Per Lindell [2]" w:date="2019-12-04T08:24:00Z"/>
                <w:rFonts w:ascii="Arial" w:eastAsia="SimSun" w:hAnsi="Arial"/>
                <w:sz w:val="18"/>
                <w:lang w:val="en-US"/>
              </w:rPr>
            </w:pPr>
            <w:ins w:id="1004" w:author="Per Lindell [2]" w:date="2019-12-04T10:01:00Z">
              <w:r w:rsidRPr="00FC1451">
                <w:rPr>
                  <w:rFonts w:ascii="Arial" w:eastAsia="SimSun" w:hAnsi="Arial"/>
                  <w:sz w:val="18"/>
                  <w:lang w:val="en-US"/>
                </w:rPr>
                <w:t>|3*</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 xml:space="preserve"> + 1*</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w:t>
              </w:r>
            </w:ins>
          </w:p>
        </w:tc>
        <w:tc>
          <w:tcPr>
            <w:tcW w:w="1843" w:type="dxa"/>
            <w:shd w:val="clear" w:color="auto" w:fill="auto"/>
            <w:vAlign w:val="center"/>
          </w:tcPr>
          <w:p w14:paraId="7971E296" w14:textId="6A08EA2C" w:rsidR="00FC1451" w:rsidRPr="00FC1451" w:rsidRDefault="00FC1451" w:rsidP="00FC1451">
            <w:pPr>
              <w:keepNext/>
              <w:keepLines/>
              <w:spacing w:after="0"/>
              <w:jc w:val="center"/>
              <w:rPr>
                <w:ins w:id="1005" w:author="Per Lindell [2]" w:date="2019-12-04T08:24:00Z"/>
                <w:rFonts w:ascii="Arial" w:eastAsia="SimSun" w:hAnsi="Arial"/>
                <w:sz w:val="18"/>
                <w:lang w:val="en-US"/>
              </w:rPr>
            </w:pPr>
            <w:ins w:id="1006" w:author="Per Lindell [2]" w:date="2019-12-04T10:01:00Z">
              <w:r w:rsidRPr="00FC1451">
                <w:rPr>
                  <w:rFonts w:ascii="Arial" w:eastAsia="SimSun" w:hAnsi="Arial"/>
                  <w:sz w:val="18"/>
                  <w:lang w:val="en-US"/>
                </w:rPr>
                <w:t>|3*</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 xml:space="preserve"> + 1*</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w:t>
              </w:r>
            </w:ins>
          </w:p>
        </w:tc>
      </w:tr>
      <w:tr w:rsidR="00FC1451" w:rsidRPr="002C5241" w14:paraId="47D40361" w14:textId="77777777" w:rsidTr="00FC1451">
        <w:trPr>
          <w:trHeight w:val="187"/>
          <w:ins w:id="1007" w:author="Per Lindell [2]" w:date="2019-12-04T08:24:00Z"/>
        </w:trPr>
        <w:tc>
          <w:tcPr>
            <w:tcW w:w="3261" w:type="dxa"/>
            <w:shd w:val="clear" w:color="auto" w:fill="auto"/>
            <w:tcMar>
              <w:left w:w="57" w:type="dxa"/>
              <w:right w:w="57" w:type="dxa"/>
            </w:tcMar>
            <w:vAlign w:val="center"/>
          </w:tcPr>
          <w:p w14:paraId="48C9F2A2" w14:textId="77777777" w:rsidR="00FC1451" w:rsidRPr="00075C8C" w:rsidRDefault="00FC1451" w:rsidP="00FC1451">
            <w:pPr>
              <w:keepNext/>
              <w:keepLines/>
              <w:spacing w:after="0"/>
              <w:rPr>
                <w:ins w:id="1008" w:author="Per Lindell [2]" w:date="2019-12-04T08:24:00Z"/>
                <w:rFonts w:ascii="Arial" w:eastAsia="SimSun" w:hAnsi="Arial"/>
                <w:sz w:val="18"/>
                <w:lang w:val="en-US"/>
              </w:rPr>
            </w:pPr>
            <w:ins w:id="1009"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66E0D2B" w14:textId="42C3B4CB" w:rsidR="00FC1451" w:rsidRPr="00FC1451" w:rsidRDefault="00FC1451" w:rsidP="00FC1451">
            <w:pPr>
              <w:keepNext/>
              <w:keepLines/>
              <w:spacing w:after="0"/>
              <w:jc w:val="center"/>
              <w:rPr>
                <w:ins w:id="1010" w:author="Per Lindell [2]" w:date="2019-12-04T08:24:00Z"/>
                <w:rFonts w:ascii="Arial" w:eastAsia="SimSun" w:hAnsi="Arial"/>
                <w:sz w:val="18"/>
                <w:lang w:val="en-US"/>
              </w:rPr>
            </w:pPr>
            <w:ins w:id="1011" w:author="Per Lindell [2]" w:date="2019-12-04T10:01:00Z">
              <w:r w:rsidRPr="00FC1451">
                <w:rPr>
                  <w:rFonts w:ascii="Arial" w:eastAsia="SimSun" w:hAnsi="Arial"/>
                  <w:sz w:val="18"/>
                  <w:lang w:val="en-US"/>
                </w:rPr>
                <w:t>5796</w:t>
              </w:r>
            </w:ins>
          </w:p>
        </w:tc>
        <w:tc>
          <w:tcPr>
            <w:tcW w:w="1843" w:type="dxa"/>
            <w:shd w:val="clear" w:color="auto" w:fill="auto"/>
            <w:vAlign w:val="center"/>
          </w:tcPr>
          <w:p w14:paraId="46FBD5B4" w14:textId="1B6BDCBC" w:rsidR="00FC1451" w:rsidRPr="00FC1451" w:rsidRDefault="00FC1451" w:rsidP="00FC1451">
            <w:pPr>
              <w:keepNext/>
              <w:keepLines/>
              <w:spacing w:after="0"/>
              <w:jc w:val="center"/>
              <w:rPr>
                <w:ins w:id="1012" w:author="Per Lindell [2]" w:date="2019-12-04T08:24:00Z"/>
                <w:rFonts w:ascii="Arial" w:eastAsia="SimSun" w:hAnsi="Arial"/>
                <w:sz w:val="18"/>
                <w:lang w:val="en-US"/>
              </w:rPr>
            </w:pPr>
            <w:ins w:id="1013" w:author="Per Lindell [2]" w:date="2019-12-04T10:01:00Z">
              <w:r w:rsidRPr="00FC1451">
                <w:rPr>
                  <w:rFonts w:ascii="Arial" w:eastAsia="SimSun" w:hAnsi="Arial"/>
                  <w:sz w:val="18"/>
                  <w:lang w:val="en-US"/>
                </w:rPr>
                <w:t>6386</w:t>
              </w:r>
            </w:ins>
          </w:p>
        </w:tc>
        <w:tc>
          <w:tcPr>
            <w:tcW w:w="1842" w:type="dxa"/>
            <w:shd w:val="clear" w:color="auto" w:fill="auto"/>
            <w:vAlign w:val="center"/>
          </w:tcPr>
          <w:p w14:paraId="4642453D" w14:textId="57503B91" w:rsidR="00FC1451" w:rsidRPr="00FC1451" w:rsidRDefault="00FC1451" w:rsidP="00FC1451">
            <w:pPr>
              <w:keepNext/>
              <w:keepLines/>
              <w:spacing w:after="0"/>
              <w:jc w:val="center"/>
              <w:rPr>
                <w:ins w:id="1014" w:author="Per Lindell [2]" w:date="2019-12-04T08:24:00Z"/>
                <w:rFonts w:ascii="Arial" w:eastAsia="SimSun" w:hAnsi="Arial"/>
                <w:sz w:val="18"/>
                <w:lang w:val="en-US"/>
              </w:rPr>
            </w:pPr>
            <w:ins w:id="1015" w:author="Per Lindell [2]" w:date="2019-12-04T10:01:00Z">
              <w:r w:rsidRPr="00FC1451">
                <w:rPr>
                  <w:rFonts w:ascii="Arial" w:eastAsia="SimSun" w:hAnsi="Arial"/>
                  <w:sz w:val="18"/>
                  <w:lang w:val="en-US"/>
                </w:rPr>
                <w:t>10732</w:t>
              </w:r>
            </w:ins>
          </w:p>
        </w:tc>
        <w:tc>
          <w:tcPr>
            <w:tcW w:w="1843" w:type="dxa"/>
            <w:shd w:val="clear" w:color="auto" w:fill="auto"/>
            <w:vAlign w:val="center"/>
          </w:tcPr>
          <w:p w14:paraId="77670FBF" w14:textId="67F36816" w:rsidR="00FC1451" w:rsidRPr="00FC1451" w:rsidRDefault="00FC1451" w:rsidP="00FC1451">
            <w:pPr>
              <w:keepNext/>
              <w:keepLines/>
              <w:spacing w:after="0"/>
              <w:jc w:val="center"/>
              <w:rPr>
                <w:ins w:id="1016" w:author="Per Lindell [2]" w:date="2019-12-04T08:24:00Z"/>
                <w:rFonts w:ascii="Arial" w:eastAsia="SimSun" w:hAnsi="Arial"/>
                <w:sz w:val="18"/>
                <w:lang w:val="en-US"/>
              </w:rPr>
            </w:pPr>
            <w:ins w:id="1017" w:author="Per Lindell [2]" w:date="2019-12-04T10:01:00Z">
              <w:r w:rsidRPr="00FC1451">
                <w:rPr>
                  <w:rFonts w:ascii="Arial" w:eastAsia="SimSun" w:hAnsi="Arial"/>
                  <w:sz w:val="18"/>
                  <w:lang w:val="en-US"/>
                </w:rPr>
                <w:t>12262</w:t>
              </w:r>
            </w:ins>
          </w:p>
        </w:tc>
      </w:tr>
      <w:tr w:rsidR="00FC1451" w:rsidRPr="002C5241" w14:paraId="61A229A3" w14:textId="77777777" w:rsidTr="00FC1451">
        <w:trPr>
          <w:trHeight w:val="187"/>
          <w:ins w:id="1018" w:author="Per Lindell [2]" w:date="2019-12-04T08:24:00Z"/>
        </w:trPr>
        <w:tc>
          <w:tcPr>
            <w:tcW w:w="3261" w:type="dxa"/>
            <w:shd w:val="clear" w:color="auto" w:fill="auto"/>
            <w:tcMar>
              <w:left w:w="57" w:type="dxa"/>
              <w:right w:w="57" w:type="dxa"/>
            </w:tcMar>
            <w:vAlign w:val="center"/>
          </w:tcPr>
          <w:p w14:paraId="2B9276C8" w14:textId="77777777" w:rsidR="00FC1451" w:rsidRPr="00075C8C" w:rsidRDefault="00FC1451" w:rsidP="00FC1451">
            <w:pPr>
              <w:keepNext/>
              <w:keepLines/>
              <w:spacing w:after="0"/>
              <w:rPr>
                <w:ins w:id="1019" w:author="Per Lindell [2]" w:date="2019-12-04T08:24:00Z"/>
                <w:rFonts w:ascii="Arial" w:eastAsia="SimSun" w:hAnsi="Arial"/>
                <w:sz w:val="18"/>
                <w:lang w:val="en-US"/>
              </w:rPr>
            </w:pPr>
            <w:ins w:id="1020"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CE3A8A1" w14:textId="44971A90" w:rsidR="00FC1451" w:rsidRPr="00FC1451" w:rsidRDefault="00FC1451" w:rsidP="00FC1451">
            <w:pPr>
              <w:keepNext/>
              <w:keepLines/>
              <w:spacing w:after="0"/>
              <w:jc w:val="center"/>
              <w:rPr>
                <w:ins w:id="1021" w:author="Per Lindell [2]" w:date="2019-12-04T08:24:00Z"/>
                <w:rFonts w:ascii="Arial" w:eastAsia="SimSun" w:hAnsi="Arial"/>
                <w:sz w:val="18"/>
                <w:lang w:val="en-US"/>
              </w:rPr>
            </w:pPr>
            <w:ins w:id="1022"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 xml:space="preserve"> – 4*</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w:t>
              </w:r>
            </w:ins>
          </w:p>
        </w:tc>
        <w:tc>
          <w:tcPr>
            <w:tcW w:w="1843" w:type="dxa"/>
            <w:shd w:val="clear" w:color="auto" w:fill="auto"/>
            <w:vAlign w:val="center"/>
          </w:tcPr>
          <w:p w14:paraId="34C8F764" w14:textId="5F5125C6" w:rsidR="00FC1451" w:rsidRPr="00FC1451" w:rsidRDefault="00FC1451" w:rsidP="00FC1451">
            <w:pPr>
              <w:keepNext/>
              <w:keepLines/>
              <w:spacing w:after="0"/>
              <w:jc w:val="center"/>
              <w:rPr>
                <w:ins w:id="1023" w:author="Per Lindell [2]" w:date="2019-12-04T08:24:00Z"/>
                <w:rFonts w:ascii="Arial" w:eastAsia="SimSun" w:hAnsi="Arial"/>
                <w:sz w:val="18"/>
                <w:lang w:val="en-US"/>
              </w:rPr>
            </w:pPr>
            <w:ins w:id="1024"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 xml:space="preserve"> – 4*</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w:t>
              </w:r>
            </w:ins>
          </w:p>
        </w:tc>
        <w:tc>
          <w:tcPr>
            <w:tcW w:w="1842" w:type="dxa"/>
            <w:shd w:val="clear" w:color="auto" w:fill="auto"/>
            <w:vAlign w:val="center"/>
          </w:tcPr>
          <w:p w14:paraId="1CC77512" w14:textId="2481284F" w:rsidR="00FC1451" w:rsidRPr="00FC1451" w:rsidRDefault="00FC1451" w:rsidP="00FC1451">
            <w:pPr>
              <w:keepNext/>
              <w:keepLines/>
              <w:spacing w:after="0"/>
              <w:jc w:val="center"/>
              <w:rPr>
                <w:ins w:id="1025" w:author="Per Lindell [2]" w:date="2019-12-04T08:24:00Z"/>
                <w:rFonts w:ascii="Arial" w:eastAsia="SimSun" w:hAnsi="Arial"/>
                <w:sz w:val="18"/>
                <w:lang w:val="en-US"/>
              </w:rPr>
            </w:pPr>
            <w:ins w:id="1026"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 xml:space="preserve"> – 4*</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w:t>
              </w:r>
            </w:ins>
          </w:p>
        </w:tc>
        <w:tc>
          <w:tcPr>
            <w:tcW w:w="1843" w:type="dxa"/>
            <w:shd w:val="clear" w:color="auto" w:fill="auto"/>
            <w:vAlign w:val="center"/>
          </w:tcPr>
          <w:p w14:paraId="2AE300CB" w14:textId="74D449B9" w:rsidR="00FC1451" w:rsidRPr="00FC1451" w:rsidRDefault="00FC1451" w:rsidP="00FC1451">
            <w:pPr>
              <w:keepNext/>
              <w:keepLines/>
              <w:spacing w:after="0"/>
              <w:jc w:val="center"/>
              <w:rPr>
                <w:ins w:id="1027" w:author="Per Lindell [2]" w:date="2019-12-04T08:24:00Z"/>
                <w:rFonts w:ascii="Arial" w:eastAsia="SimSun" w:hAnsi="Arial"/>
                <w:sz w:val="18"/>
                <w:lang w:val="en-US"/>
              </w:rPr>
            </w:pPr>
            <w:ins w:id="1028"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 xml:space="preserve"> – 4*</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w:t>
              </w:r>
            </w:ins>
          </w:p>
        </w:tc>
      </w:tr>
      <w:tr w:rsidR="00FC1451" w:rsidRPr="002C5241" w14:paraId="552E242C" w14:textId="77777777" w:rsidTr="00FC1451">
        <w:trPr>
          <w:trHeight w:val="187"/>
          <w:ins w:id="1029" w:author="Per Lindell [2]" w:date="2019-12-04T08:24:00Z"/>
        </w:trPr>
        <w:tc>
          <w:tcPr>
            <w:tcW w:w="3261" w:type="dxa"/>
            <w:shd w:val="clear" w:color="auto" w:fill="auto"/>
            <w:tcMar>
              <w:left w:w="57" w:type="dxa"/>
              <w:right w:w="57" w:type="dxa"/>
            </w:tcMar>
            <w:vAlign w:val="center"/>
          </w:tcPr>
          <w:p w14:paraId="25242D68" w14:textId="77777777" w:rsidR="00FC1451" w:rsidRPr="00075C8C" w:rsidRDefault="00FC1451" w:rsidP="00FC1451">
            <w:pPr>
              <w:keepNext/>
              <w:keepLines/>
              <w:spacing w:after="0"/>
              <w:rPr>
                <w:ins w:id="1030" w:author="Per Lindell [2]" w:date="2019-12-04T08:24:00Z"/>
                <w:rFonts w:ascii="Arial" w:eastAsia="SimSun" w:hAnsi="Arial"/>
                <w:sz w:val="18"/>
                <w:lang w:val="en-US"/>
              </w:rPr>
            </w:pPr>
            <w:ins w:id="1031"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7EEA46D" w14:textId="6CCB381A" w:rsidR="00FC1451" w:rsidRPr="00FC1451" w:rsidRDefault="00FC1451" w:rsidP="00FC1451">
            <w:pPr>
              <w:keepNext/>
              <w:keepLines/>
              <w:spacing w:after="0"/>
              <w:jc w:val="center"/>
              <w:rPr>
                <w:ins w:id="1032" w:author="Per Lindell [2]" w:date="2019-12-04T08:24:00Z"/>
                <w:rFonts w:ascii="Arial" w:eastAsia="SimSun" w:hAnsi="Arial"/>
                <w:sz w:val="18"/>
                <w:lang w:val="en-US"/>
              </w:rPr>
            </w:pPr>
            <w:ins w:id="1033" w:author="Per Lindell [2]" w:date="2019-12-04T10:01:00Z">
              <w:r w:rsidRPr="00FC1451">
                <w:rPr>
                  <w:rFonts w:ascii="Arial" w:eastAsia="SimSun" w:hAnsi="Arial"/>
                  <w:sz w:val="18"/>
                  <w:lang w:val="en-US"/>
                </w:rPr>
                <w:t>14368</w:t>
              </w:r>
            </w:ins>
          </w:p>
        </w:tc>
        <w:tc>
          <w:tcPr>
            <w:tcW w:w="1843" w:type="dxa"/>
            <w:shd w:val="clear" w:color="auto" w:fill="auto"/>
            <w:vAlign w:val="center"/>
          </w:tcPr>
          <w:p w14:paraId="1926EBE7" w14:textId="29DB2CEB" w:rsidR="00FC1451" w:rsidRPr="00FC1451" w:rsidRDefault="00FC1451" w:rsidP="00FC1451">
            <w:pPr>
              <w:keepNext/>
              <w:keepLines/>
              <w:spacing w:after="0"/>
              <w:jc w:val="center"/>
              <w:rPr>
                <w:ins w:id="1034" w:author="Per Lindell [2]" w:date="2019-12-04T08:24:00Z"/>
                <w:rFonts w:ascii="Arial" w:eastAsia="SimSun" w:hAnsi="Arial"/>
                <w:sz w:val="18"/>
                <w:lang w:val="en-US"/>
              </w:rPr>
            </w:pPr>
            <w:ins w:id="1035" w:author="Per Lindell [2]" w:date="2019-12-04T10:01:00Z">
              <w:r w:rsidRPr="00FC1451">
                <w:rPr>
                  <w:rFonts w:ascii="Arial" w:eastAsia="SimSun" w:hAnsi="Arial"/>
                  <w:sz w:val="18"/>
                  <w:lang w:val="en-US"/>
                </w:rPr>
                <w:t>12338</w:t>
              </w:r>
            </w:ins>
          </w:p>
        </w:tc>
        <w:tc>
          <w:tcPr>
            <w:tcW w:w="1842" w:type="dxa"/>
            <w:shd w:val="clear" w:color="auto" w:fill="auto"/>
            <w:vAlign w:val="center"/>
          </w:tcPr>
          <w:p w14:paraId="0534AB9A" w14:textId="1CF65590" w:rsidR="00FC1451" w:rsidRPr="00FC1451" w:rsidRDefault="00FC1451" w:rsidP="00FC1451">
            <w:pPr>
              <w:keepNext/>
              <w:keepLines/>
              <w:spacing w:after="0"/>
              <w:jc w:val="center"/>
              <w:rPr>
                <w:ins w:id="1036" w:author="Per Lindell [2]" w:date="2019-12-04T08:24:00Z"/>
                <w:rFonts w:ascii="Arial" w:eastAsia="SimSun" w:hAnsi="Arial"/>
                <w:sz w:val="18"/>
                <w:lang w:val="en-US"/>
              </w:rPr>
            </w:pPr>
            <w:ins w:id="1037" w:author="Per Lindell [2]" w:date="2019-12-04T10:01:00Z">
              <w:r w:rsidRPr="00FC1451">
                <w:rPr>
                  <w:rFonts w:ascii="Arial" w:eastAsia="SimSun" w:hAnsi="Arial"/>
                  <w:sz w:val="18"/>
                  <w:lang w:val="en-US"/>
                </w:rPr>
                <w:t>148</w:t>
              </w:r>
            </w:ins>
          </w:p>
        </w:tc>
        <w:tc>
          <w:tcPr>
            <w:tcW w:w="1843" w:type="dxa"/>
            <w:shd w:val="clear" w:color="auto" w:fill="auto"/>
            <w:vAlign w:val="center"/>
          </w:tcPr>
          <w:p w14:paraId="50A7ECA4" w14:textId="1249FF72" w:rsidR="00FC1451" w:rsidRPr="00FC1451" w:rsidRDefault="00FC1451" w:rsidP="00FC1451">
            <w:pPr>
              <w:keepNext/>
              <w:keepLines/>
              <w:spacing w:after="0"/>
              <w:jc w:val="center"/>
              <w:rPr>
                <w:ins w:id="1038" w:author="Per Lindell [2]" w:date="2019-12-04T08:24:00Z"/>
                <w:rFonts w:ascii="Arial" w:eastAsia="SimSun" w:hAnsi="Arial"/>
                <w:sz w:val="18"/>
                <w:lang w:val="en-US"/>
              </w:rPr>
            </w:pPr>
            <w:ins w:id="1039" w:author="Per Lindell [2]" w:date="2019-12-04T10:01:00Z">
              <w:r w:rsidRPr="00FC1451">
                <w:rPr>
                  <w:rFonts w:ascii="Arial" w:eastAsia="SimSun" w:hAnsi="Arial"/>
                  <w:sz w:val="18"/>
                  <w:lang w:val="en-US"/>
                </w:rPr>
                <w:t>472</w:t>
              </w:r>
            </w:ins>
          </w:p>
        </w:tc>
      </w:tr>
      <w:tr w:rsidR="00FC1451" w:rsidRPr="002C5241" w14:paraId="1FE678E3" w14:textId="77777777" w:rsidTr="00FC1451">
        <w:trPr>
          <w:trHeight w:val="187"/>
          <w:ins w:id="1040" w:author="Per Lindell [2]" w:date="2019-12-04T08:24:00Z"/>
        </w:trPr>
        <w:tc>
          <w:tcPr>
            <w:tcW w:w="3261" w:type="dxa"/>
            <w:shd w:val="clear" w:color="auto" w:fill="auto"/>
            <w:tcMar>
              <w:left w:w="57" w:type="dxa"/>
              <w:right w:w="57" w:type="dxa"/>
            </w:tcMar>
            <w:vAlign w:val="center"/>
          </w:tcPr>
          <w:p w14:paraId="662E8898" w14:textId="77777777" w:rsidR="00FC1451" w:rsidRPr="00075C8C" w:rsidRDefault="00FC1451" w:rsidP="00FC1451">
            <w:pPr>
              <w:keepNext/>
              <w:keepLines/>
              <w:spacing w:after="0"/>
              <w:rPr>
                <w:ins w:id="1041" w:author="Per Lindell [2]" w:date="2019-12-04T08:24:00Z"/>
                <w:rFonts w:ascii="Arial" w:eastAsia="SimSun" w:hAnsi="Arial"/>
                <w:sz w:val="18"/>
                <w:lang w:val="en-US"/>
              </w:rPr>
            </w:pPr>
            <w:ins w:id="1042"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23B1C8B" w14:textId="20D5E6F0" w:rsidR="00FC1451" w:rsidRPr="00FC1451" w:rsidRDefault="00FC1451" w:rsidP="00FC1451">
            <w:pPr>
              <w:keepNext/>
              <w:keepLines/>
              <w:spacing w:after="0"/>
              <w:jc w:val="center"/>
              <w:rPr>
                <w:ins w:id="1043" w:author="Per Lindell [2]" w:date="2019-12-04T08:24:00Z"/>
                <w:rFonts w:ascii="Arial" w:eastAsia="SimSun" w:hAnsi="Arial"/>
                <w:sz w:val="18"/>
                <w:lang w:val="en-US"/>
              </w:rPr>
            </w:pPr>
            <w:ins w:id="1044"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 xml:space="preserve"> + 4*</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w:t>
              </w:r>
            </w:ins>
          </w:p>
        </w:tc>
        <w:tc>
          <w:tcPr>
            <w:tcW w:w="1843" w:type="dxa"/>
            <w:shd w:val="clear" w:color="auto" w:fill="auto"/>
            <w:vAlign w:val="center"/>
          </w:tcPr>
          <w:p w14:paraId="50C2B47F" w14:textId="63A3E382" w:rsidR="00FC1451" w:rsidRPr="00FC1451" w:rsidRDefault="00FC1451" w:rsidP="00FC1451">
            <w:pPr>
              <w:keepNext/>
              <w:keepLines/>
              <w:spacing w:after="0"/>
              <w:jc w:val="center"/>
              <w:rPr>
                <w:ins w:id="1045" w:author="Per Lindell [2]" w:date="2019-12-04T08:24:00Z"/>
                <w:rFonts w:ascii="Arial" w:eastAsia="SimSun" w:hAnsi="Arial"/>
                <w:sz w:val="18"/>
                <w:lang w:val="en-US"/>
              </w:rPr>
            </w:pPr>
            <w:ins w:id="1046"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 xml:space="preserve"> + 4*</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w:t>
              </w:r>
            </w:ins>
          </w:p>
        </w:tc>
        <w:tc>
          <w:tcPr>
            <w:tcW w:w="1842" w:type="dxa"/>
            <w:shd w:val="clear" w:color="auto" w:fill="auto"/>
            <w:vAlign w:val="center"/>
          </w:tcPr>
          <w:p w14:paraId="58934839" w14:textId="5B0F2A12" w:rsidR="00FC1451" w:rsidRPr="00FC1451" w:rsidRDefault="00FC1451" w:rsidP="00FC1451">
            <w:pPr>
              <w:keepNext/>
              <w:keepLines/>
              <w:spacing w:after="0"/>
              <w:jc w:val="center"/>
              <w:rPr>
                <w:ins w:id="1047" w:author="Per Lindell [2]" w:date="2019-12-04T08:24:00Z"/>
                <w:rFonts w:ascii="Arial" w:eastAsia="SimSun" w:hAnsi="Arial"/>
                <w:sz w:val="18"/>
                <w:lang w:val="en-US"/>
              </w:rPr>
            </w:pPr>
            <w:ins w:id="1048"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 xml:space="preserve"> + 4*</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w:t>
              </w:r>
            </w:ins>
          </w:p>
        </w:tc>
        <w:tc>
          <w:tcPr>
            <w:tcW w:w="1843" w:type="dxa"/>
            <w:shd w:val="clear" w:color="auto" w:fill="auto"/>
            <w:vAlign w:val="center"/>
          </w:tcPr>
          <w:p w14:paraId="2546959D" w14:textId="44C6B8AB" w:rsidR="00FC1451" w:rsidRPr="00FC1451" w:rsidRDefault="00FC1451" w:rsidP="00FC1451">
            <w:pPr>
              <w:keepNext/>
              <w:keepLines/>
              <w:spacing w:after="0"/>
              <w:jc w:val="center"/>
              <w:rPr>
                <w:ins w:id="1049" w:author="Per Lindell [2]" w:date="2019-12-04T08:24:00Z"/>
                <w:rFonts w:ascii="Arial" w:eastAsia="SimSun" w:hAnsi="Arial"/>
                <w:sz w:val="18"/>
                <w:lang w:val="en-US"/>
              </w:rPr>
            </w:pPr>
            <w:ins w:id="1050" w:author="Per Lindell [2]" w:date="2019-12-04T10:01:00Z">
              <w:r w:rsidRPr="00FC1451">
                <w:rPr>
                  <w:rFonts w:ascii="Arial" w:eastAsia="SimSun" w:hAnsi="Arial"/>
                  <w:sz w:val="18"/>
                  <w:lang w:val="en-US"/>
                </w:rPr>
                <w:t>|</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 xml:space="preserve"> + 4*</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w:t>
              </w:r>
            </w:ins>
          </w:p>
        </w:tc>
      </w:tr>
      <w:tr w:rsidR="00FC1451" w:rsidRPr="002C5241" w14:paraId="5A81A4BC" w14:textId="77777777" w:rsidTr="00FC1451">
        <w:trPr>
          <w:trHeight w:val="187"/>
          <w:ins w:id="1051" w:author="Per Lindell [2]" w:date="2019-12-04T08:24:00Z"/>
        </w:trPr>
        <w:tc>
          <w:tcPr>
            <w:tcW w:w="3261" w:type="dxa"/>
            <w:shd w:val="clear" w:color="auto" w:fill="auto"/>
            <w:tcMar>
              <w:left w:w="57" w:type="dxa"/>
              <w:right w:w="57" w:type="dxa"/>
            </w:tcMar>
            <w:vAlign w:val="center"/>
          </w:tcPr>
          <w:p w14:paraId="67B84F90" w14:textId="77777777" w:rsidR="00FC1451" w:rsidRPr="00075C8C" w:rsidRDefault="00FC1451" w:rsidP="00FC1451">
            <w:pPr>
              <w:keepNext/>
              <w:keepLines/>
              <w:spacing w:after="0"/>
              <w:rPr>
                <w:ins w:id="1052" w:author="Per Lindell [2]" w:date="2019-12-04T08:24:00Z"/>
                <w:rFonts w:ascii="Arial" w:eastAsia="SimSun" w:hAnsi="Arial"/>
                <w:sz w:val="18"/>
                <w:lang w:val="en-US"/>
              </w:rPr>
            </w:pPr>
            <w:ins w:id="1053"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4D142DF" w14:textId="2E83FF12" w:rsidR="00FC1451" w:rsidRPr="00FC1451" w:rsidRDefault="00FC1451" w:rsidP="00FC1451">
            <w:pPr>
              <w:keepNext/>
              <w:keepLines/>
              <w:spacing w:after="0"/>
              <w:jc w:val="center"/>
              <w:rPr>
                <w:ins w:id="1054" w:author="Per Lindell [2]" w:date="2019-12-04T08:24:00Z"/>
                <w:rFonts w:ascii="Arial" w:eastAsia="SimSun" w:hAnsi="Arial"/>
                <w:sz w:val="18"/>
                <w:lang w:val="en-US"/>
              </w:rPr>
            </w:pPr>
            <w:ins w:id="1055" w:author="Per Lindell [2]" w:date="2019-12-04T10:01:00Z">
              <w:r w:rsidRPr="00FC1451">
                <w:rPr>
                  <w:rFonts w:ascii="Arial" w:eastAsia="SimSun" w:hAnsi="Arial"/>
                  <w:sz w:val="18"/>
                  <w:lang w:val="en-US"/>
                </w:rPr>
                <w:t>14032</w:t>
              </w:r>
            </w:ins>
          </w:p>
        </w:tc>
        <w:tc>
          <w:tcPr>
            <w:tcW w:w="1843" w:type="dxa"/>
            <w:shd w:val="clear" w:color="auto" w:fill="auto"/>
            <w:vAlign w:val="center"/>
          </w:tcPr>
          <w:p w14:paraId="0AFF2CA6" w14:textId="780232D2" w:rsidR="00FC1451" w:rsidRPr="00FC1451" w:rsidRDefault="00FC1451" w:rsidP="00FC1451">
            <w:pPr>
              <w:keepNext/>
              <w:keepLines/>
              <w:spacing w:after="0"/>
              <w:jc w:val="center"/>
              <w:rPr>
                <w:ins w:id="1056" w:author="Per Lindell [2]" w:date="2019-12-04T08:24:00Z"/>
                <w:rFonts w:ascii="Arial" w:eastAsia="SimSun" w:hAnsi="Arial"/>
                <w:sz w:val="18"/>
                <w:lang w:val="en-US"/>
              </w:rPr>
            </w:pPr>
            <w:ins w:id="1057" w:author="Per Lindell [2]" w:date="2019-12-04T10:01:00Z">
              <w:r w:rsidRPr="00FC1451">
                <w:rPr>
                  <w:rFonts w:ascii="Arial" w:eastAsia="SimSun" w:hAnsi="Arial"/>
                  <w:sz w:val="18"/>
                  <w:lang w:val="en-US"/>
                </w:rPr>
                <w:t>16062</w:t>
              </w:r>
            </w:ins>
          </w:p>
        </w:tc>
        <w:tc>
          <w:tcPr>
            <w:tcW w:w="1842" w:type="dxa"/>
            <w:shd w:val="clear" w:color="auto" w:fill="auto"/>
            <w:vAlign w:val="center"/>
          </w:tcPr>
          <w:p w14:paraId="7A60824A" w14:textId="3B2208DD" w:rsidR="00FC1451" w:rsidRPr="00FC1451" w:rsidRDefault="00FC1451" w:rsidP="00FC1451">
            <w:pPr>
              <w:keepNext/>
              <w:keepLines/>
              <w:spacing w:after="0"/>
              <w:jc w:val="center"/>
              <w:rPr>
                <w:ins w:id="1058" w:author="Per Lindell [2]" w:date="2019-12-04T08:24:00Z"/>
                <w:rFonts w:ascii="Arial" w:eastAsia="SimSun" w:hAnsi="Arial"/>
                <w:sz w:val="18"/>
                <w:lang w:val="en-US"/>
              </w:rPr>
            </w:pPr>
            <w:ins w:id="1059" w:author="Per Lindell [2]" w:date="2019-12-04T10:01:00Z">
              <w:r w:rsidRPr="00FC1451">
                <w:rPr>
                  <w:rFonts w:ascii="Arial" w:eastAsia="SimSun" w:hAnsi="Arial"/>
                  <w:sz w:val="18"/>
                  <w:lang w:val="en-US"/>
                </w:rPr>
                <w:t>6628</w:t>
              </w:r>
            </w:ins>
          </w:p>
        </w:tc>
        <w:tc>
          <w:tcPr>
            <w:tcW w:w="1843" w:type="dxa"/>
            <w:shd w:val="clear" w:color="auto" w:fill="auto"/>
            <w:vAlign w:val="center"/>
          </w:tcPr>
          <w:p w14:paraId="6373549B" w14:textId="54F28940" w:rsidR="00FC1451" w:rsidRPr="00FC1451" w:rsidRDefault="00FC1451" w:rsidP="00FC1451">
            <w:pPr>
              <w:keepNext/>
              <w:keepLines/>
              <w:spacing w:after="0"/>
              <w:jc w:val="center"/>
              <w:rPr>
                <w:ins w:id="1060" w:author="Per Lindell [2]" w:date="2019-12-04T08:24:00Z"/>
                <w:rFonts w:ascii="Arial" w:eastAsia="SimSun" w:hAnsi="Arial"/>
                <w:sz w:val="18"/>
                <w:lang w:val="en-US"/>
              </w:rPr>
            </w:pPr>
            <w:ins w:id="1061" w:author="Per Lindell [2]" w:date="2019-12-04T10:01:00Z">
              <w:r w:rsidRPr="00FC1451">
                <w:rPr>
                  <w:rFonts w:ascii="Arial" w:eastAsia="SimSun" w:hAnsi="Arial"/>
                  <w:sz w:val="18"/>
                  <w:lang w:val="en-US"/>
                </w:rPr>
                <w:t>7248</w:t>
              </w:r>
            </w:ins>
          </w:p>
        </w:tc>
      </w:tr>
      <w:tr w:rsidR="00FC1451" w:rsidRPr="002C5241" w14:paraId="6775DDE7" w14:textId="77777777" w:rsidTr="00FC1451">
        <w:trPr>
          <w:trHeight w:val="187"/>
          <w:ins w:id="1062" w:author="Per Lindell [2]" w:date="2019-12-04T08:24:00Z"/>
        </w:trPr>
        <w:tc>
          <w:tcPr>
            <w:tcW w:w="3261" w:type="dxa"/>
            <w:shd w:val="clear" w:color="auto" w:fill="auto"/>
            <w:tcMar>
              <w:left w:w="57" w:type="dxa"/>
              <w:right w:w="57" w:type="dxa"/>
            </w:tcMar>
            <w:vAlign w:val="center"/>
          </w:tcPr>
          <w:p w14:paraId="3A99A5C0" w14:textId="77777777" w:rsidR="00FC1451" w:rsidRPr="00075C8C" w:rsidRDefault="00FC1451" w:rsidP="00FC1451">
            <w:pPr>
              <w:keepNext/>
              <w:keepLines/>
              <w:spacing w:after="0"/>
              <w:rPr>
                <w:ins w:id="1063" w:author="Per Lindell [2]" w:date="2019-12-04T08:24:00Z"/>
                <w:rFonts w:ascii="Arial" w:eastAsia="SimSun" w:hAnsi="Arial"/>
                <w:sz w:val="18"/>
                <w:lang w:val="en-US"/>
              </w:rPr>
            </w:pPr>
            <w:ins w:id="1064"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3788E58" w14:textId="13748F18" w:rsidR="00FC1451" w:rsidRPr="00FC1451" w:rsidRDefault="00FC1451" w:rsidP="00FC1451">
            <w:pPr>
              <w:keepNext/>
              <w:keepLines/>
              <w:spacing w:after="0"/>
              <w:jc w:val="center"/>
              <w:rPr>
                <w:ins w:id="1065" w:author="Per Lindell [2]" w:date="2019-12-04T08:24:00Z"/>
                <w:rFonts w:ascii="Arial" w:eastAsia="SimSun" w:hAnsi="Arial"/>
                <w:sz w:val="18"/>
                <w:lang w:val="en-US"/>
              </w:rPr>
            </w:pPr>
            <w:ins w:id="1066"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 xml:space="preserve"> – 3*</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w:t>
              </w:r>
            </w:ins>
          </w:p>
        </w:tc>
        <w:tc>
          <w:tcPr>
            <w:tcW w:w="1843" w:type="dxa"/>
            <w:shd w:val="clear" w:color="auto" w:fill="auto"/>
            <w:vAlign w:val="center"/>
          </w:tcPr>
          <w:p w14:paraId="32F98669" w14:textId="63A3AD33" w:rsidR="00FC1451" w:rsidRPr="00FC1451" w:rsidRDefault="00FC1451" w:rsidP="00FC1451">
            <w:pPr>
              <w:keepNext/>
              <w:keepLines/>
              <w:spacing w:after="0"/>
              <w:jc w:val="center"/>
              <w:rPr>
                <w:ins w:id="1067" w:author="Per Lindell [2]" w:date="2019-12-04T08:24:00Z"/>
                <w:rFonts w:ascii="Arial" w:eastAsia="SimSun" w:hAnsi="Arial"/>
                <w:sz w:val="18"/>
                <w:lang w:val="en-US"/>
              </w:rPr>
            </w:pPr>
            <w:ins w:id="1068"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 xml:space="preserve"> – 3*</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w:t>
              </w:r>
            </w:ins>
          </w:p>
        </w:tc>
        <w:tc>
          <w:tcPr>
            <w:tcW w:w="1842" w:type="dxa"/>
            <w:shd w:val="clear" w:color="auto" w:fill="auto"/>
            <w:vAlign w:val="center"/>
          </w:tcPr>
          <w:p w14:paraId="29A625B7" w14:textId="25AF9274" w:rsidR="00FC1451" w:rsidRPr="00FC1451" w:rsidRDefault="00FC1451" w:rsidP="00FC1451">
            <w:pPr>
              <w:keepNext/>
              <w:keepLines/>
              <w:spacing w:after="0"/>
              <w:jc w:val="center"/>
              <w:rPr>
                <w:ins w:id="1069" w:author="Per Lindell [2]" w:date="2019-12-04T08:24:00Z"/>
                <w:rFonts w:ascii="Arial" w:eastAsia="SimSun" w:hAnsi="Arial"/>
                <w:sz w:val="18"/>
                <w:lang w:val="en-US"/>
              </w:rPr>
            </w:pPr>
            <w:ins w:id="1070"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 xml:space="preserve"> – 3*</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w:t>
              </w:r>
            </w:ins>
          </w:p>
        </w:tc>
        <w:tc>
          <w:tcPr>
            <w:tcW w:w="1843" w:type="dxa"/>
            <w:shd w:val="clear" w:color="auto" w:fill="auto"/>
            <w:vAlign w:val="center"/>
          </w:tcPr>
          <w:p w14:paraId="6601A077" w14:textId="147F8C46" w:rsidR="00FC1451" w:rsidRPr="00FC1451" w:rsidRDefault="00FC1451" w:rsidP="00FC1451">
            <w:pPr>
              <w:keepNext/>
              <w:keepLines/>
              <w:spacing w:after="0"/>
              <w:jc w:val="center"/>
              <w:rPr>
                <w:ins w:id="1071" w:author="Per Lindell [2]" w:date="2019-12-04T08:24:00Z"/>
                <w:rFonts w:ascii="Arial" w:eastAsia="SimSun" w:hAnsi="Arial"/>
                <w:sz w:val="18"/>
                <w:lang w:val="en-US"/>
              </w:rPr>
            </w:pPr>
            <w:ins w:id="1072"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 xml:space="preserve"> – 3*</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w:t>
              </w:r>
            </w:ins>
          </w:p>
        </w:tc>
      </w:tr>
      <w:tr w:rsidR="00FC1451" w:rsidRPr="002C5241" w14:paraId="1CFC5F76" w14:textId="77777777" w:rsidTr="00FC1451">
        <w:trPr>
          <w:trHeight w:val="187"/>
          <w:ins w:id="1073" w:author="Per Lindell [2]" w:date="2019-12-04T08:24:00Z"/>
        </w:trPr>
        <w:tc>
          <w:tcPr>
            <w:tcW w:w="3261" w:type="dxa"/>
            <w:shd w:val="clear" w:color="auto" w:fill="auto"/>
            <w:tcMar>
              <w:left w:w="57" w:type="dxa"/>
              <w:right w:w="57" w:type="dxa"/>
            </w:tcMar>
            <w:vAlign w:val="center"/>
          </w:tcPr>
          <w:p w14:paraId="2FCEDD9B" w14:textId="77777777" w:rsidR="00FC1451" w:rsidRPr="00075C8C" w:rsidRDefault="00FC1451" w:rsidP="00FC1451">
            <w:pPr>
              <w:keepNext/>
              <w:keepLines/>
              <w:spacing w:after="0"/>
              <w:rPr>
                <w:ins w:id="1074" w:author="Per Lindell [2]" w:date="2019-12-04T08:24:00Z"/>
                <w:rFonts w:ascii="Arial" w:eastAsia="SimSun" w:hAnsi="Arial"/>
                <w:sz w:val="18"/>
                <w:lang w:val="en-US"/>
              </w:rPr>
            </w:pPr>
            <w:ins w:id="1075"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E18525C" w14:textId="1BF79E0A" w:rsidR="00FC1451" w:rsidRPr="00FC1451" w:rsidRDefault="00FC1451" w:rsidP="00FC1451">
            <w:pPr>
              <w:keepNext/>
              <w:keepLines/>
              <w:spacing w:after="0"/>
              <w:jc w:val="center"/>
              <w:rPr>
                <w:ins w:id="1076" w:author="Per Lindell [2]" w:date="2019-12-04T08:24:00Z"/>
                <w:rFonts w:ascii="Arial" w:eastAsia="SimSun" w:hAnsi="Arial"/>
                <w:sz w:val="18"/>
                <w:lang w:val="en-US"/>
              </w:rPr>
            </w:pPr>
            <w:ins w:id="1077" w:author="Per Lindell [2]" w:date="2019-12-04T10:01:00Z">
              <w:r w:rsidRPr="00FC1451">
                <w:rPr>
                  <w:rFonts w:ascii="Arial" w:eastAsia="SimSun" w:hAnsi="Arial"/>
                  <w:sz w:val="18"/>
                  <w:lang w:val="en-US"/>
                </w:rPr>
                <w:t>9736</w:t>
              </w:r>
            </w:ins>
          </w:p>
        </w:tc>
        <w:tc>
          <w:tcPr>
            <w:tcW w:w="1843" w:type="dxa"/>
            <w:shd w:val="clear" w:color="auto" w:fill="auto"/>
            <w:vAlign w:val="center"/>
          </w:tcPr>
          <w:p w14:paraId="761C5F19" w14:textId="346BFB5C" w:rsidR="00FC1451" w:rsidRPr="00FC1451" w:rsidRDefault="00FC1451" w:rsidP="00FC1451">
            <w:pPr>
              <w:keepNext/>
              <w:keepLines/>
              <w:spacing w:after="0"/>
              <w:jc w:val="center"/>
              <w:rPr>
                <w:ins w:id="1078" w:author="Per Lindell [2]" w:date="2019-12-04T08:24:00Z"/>
                <w:rFonts w:ascii="Arial" w:eastAsia="SimSun" w:hAnsi="Arial"/>
                <w:sz w:val="18"/>
                <w:lang w:val="en-US"/>
              </w:rPr>
            </w:pPr>
            <w:ins w:id="1079" w:author="Per Lindell [2]" w:date="2019-12-04T10:01:00Z">
              <w:r w:rsidRPr="00FC1451">
                <w:rPr>
                  <w:rFonts w:ascii="Arial" w:eastAsia="SimSun" w:hAnsi="Arial"/>
                  <w:sz w:val="18"/>
                  <w:lang w:val="en-US"/>
                </w:rPr>
                <w:t>8176</w:t>
              </w:r>
            </w:ins>
          </w:p>
        </w:tc>
        <w:tc>
          <w:tcPr>
            <w:tcW w:w="1842" w:type="dxa"/>
            <w:shd w:val="clear" w:color="auto" w:fill="auto"/>
            <w:vAlign w:val="center"/>
          </w:tcPr>
          <w:p w14:paraId="39792D74" w14:textId="0B278762" w:rsidR="00FC1451" w:rsidRPr="00FC1451" w:rsidRDefault="00FC1451" w:rsidP="00FC1451">
            <w:pPr>
              <w:keepNext/>
              <w:keepLines/>
              <w:spacing w:after="0"/>
              <w:jc w:val="center"/>
              <w:rPr>
                <w:ins w:id="1080" w:author="Per Lindell [2]" w:date="2019-12-04T08:24:00Z"/>
                <w:rFonts w:ascii="Arial" w:eastAsia="SimSun" w:hAnsi="Arial"/>
                <w:sz w:val="18"/>
                <w:lang w:val="en-US"/>
              </w:rPr>
            </w:pPr>
            <w:ins w:id="1081" w:author="Per Lindell [2]" w:date="2019-12-04T10:01:00Z">
              <w:r w:rsidRPr="00FC1451">
                <w:rPr>
                  <w:rFonts w:ascii="Arial" w:eastAsia="SimSun" w:hAnsi="Arial"/>
                  <w:sz w:val="18"/>
                  <w:lang w:val="en-US"/>
                </w:rPr>
                <w:t>4014</w:t>
              </w:r>
            </w:ins>
          </w:p>
        </w:tc>
        <w:tc>
          <w:tcPr>
            <w:tcW w:w="1843" w:type="dxa"/>
            <w:shd w:val="clear" w:color="auto" w:fill="auto"/>
            <w:vAlign w:val="center"/>
          </w:tcPr>
          <w:p w14:paraId="78D1A037" w14:textId="2CB3DA99" w:rsidR="00FC1451" w:rsidRPr="00FC1451" w:rsidRDefault="00FC1451" w:rsidP="00FC1451">
            <w:pPr>
              <w:keepNext/>
              <w:keepLines/>
              <w:spacing w:after="0"/>
              <w:jc w:val="center"/>
              <w:rPr>
                <w:ins w:id="1082" w:author="Per Lindell [2]" w:date="2019-12-04T08:24:00Z"/>
                <w:rFonts w:ascii="Arial" w:eastAsia="SimSun" w:hAnsi="Arial"/>
                <w:sz w:val="18"/>
                <w:lang w:val="en-US"/>
              </w:rPr>
            </w:pPr>
            <w:ins w:id="1083" w:author="Per Lindell [2]" w:date="2019-12-04T10:01:00Z">
              <w:r w:rsidRPr="00FC1451">
                <w:rPr>
                  <w:rFonts w:ascii="Arial" w:eastAsia="SimSun" w:hAnsi="Arial"/>
                  <w:sz w:val="18"/>
                  <w:lang w:val="en-US"/>
                </w:rPr>
                <w:t>5104</w:t>
              </w:r>
            </w:ins>
          </w:p>
        </w:tc>
      </w:tr>
      <w:tr w:rsidR="00FC1451" w:rsidRPr="002C5241" w14:paraId="0A10975B" w14:textId="77777777" w:rsidTr="00FC1451">
        <w:trPr>
          <w:trHeight w:val="187"/>
          <w:ins w:id="1084" w:author="Per Lindell [2]" w:date="2019-12-04T08:24:00Z"/>
        </w:trPr>
        <w:tc>
          <w:tcPr>
            <w:tcW w:w="3261" w:type="dxa"/>
            <w:shd w:val="clear" w:color="auto" w:fill="auto"/>
            <w:tcMar>
              <w:left w:w="57" w:type="dxa"/>
              <w:right w:w="57" w:type="dxa"/>
            </w:tcMar>
            <w:vAlign w:val="center"/>
          </w:tcPr>
          <w:p w14:paraId="18E6E08D" w14:textId="77777777" w:rsidR="00FC1451" w:rsidRPr="00075C8C" w:rsidRDefault="00FC1451" w:rsidP="00FC1451">
            <w:pPr>
              <w:keepNext/>
              <w:keepLines/>
              <w:spacing w:after="0"/>
              <w:rPr>
                <w:ins w:id="1085" w:author="Per Lindell [2]" w:date="2019-12-04T08:24:00Z"/>
                <w:rFonts w:ascii="Arial" w:eastAsia="SimSun" w:hAnsi="Arial"/>
                <w:sz w:val="18"/>
                <w:lang w:val="en-US"/>
              </w:rPr>
            </w:pPr>
            <w:ins w:id="1086"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C413AEA" w14:textId="49E0632C" w:rsidR="00FC1451" w:rsidRPr="00FC1451" w:rsidRDefault="00FC1451" w:rsidP="00FC1451">
            <w:pPr>
              <w:keepNext/>
              <w:keepLines/>
              <w:spacing w:after="0"/>
              <w:jc w:val="center"/>
              <w:rPr>
                <w:ins w:id="1087" w:author="Per Lindell [2]" w:date="2019-12-04T08:24:00Z"/>
                <w:rFonts w:ascii="Arial" w:eastAsia="SimSun" w:hAnsi="Arial"/>
                <w:sz w:val="18"/>
                <w:lang w:val="en-US"/>
              </w:rPr>
            </w:pPr>
            <w:ins w:id="1088"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 xml:space="preserve"> + 3*</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w:t>
              </w:r>
            </w:ins>
          </w:p>
        </w:tc>
        <w:tc>
          <w:tcPr>
            <w:tcW w:w="1843" w:type="dxa"/>
            <w:shd w:val="clear" w:color="auto" w:fill="auto"/>
            <w:vAlign w:val="center"/>
          </w:tcPr>
          <w:p w14:paraId="1D7E1DF8" w14:textId="58E5D3BD" w:rsidR="00FC1451" w:rsidRPr="00FC1451" w:rsidRDefault="00FC1451" w:rsidP="00FC1451">
            <w:pPr>
              <w:keepNext/>
              <w:keepLines/>
              <w:spacing w:after="0"/>
              <w:jc w:val="center"/>
              <w:rPr>
                <w:ins w:id="1089" w:author="Per Lindell [2]" w:date="2019-12-04T08:24:00Z"/>
                <w:rFonts w:ascii="Arial" w:eastAsia="SimSun" w:hAnsi="Arial"/>
                <w:sz w:val="18"/>
                <w:lang w:val="en-US"/>
              </w:rPr>
            </w:pPr>
            <w:ins w:id="1090"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 xml:space="preserve"> + 3*</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w:t>
              </w:r>
            </w:ins>
          </w:p>
        </w:tc>
        <w:tc>
          <w:tcPr>
            <w:tcW w:w="1842" w:type="dxa"/>
            <w:shd w:val="clear" w:color="auto" w:fill="auto"/>
            <w:vAlign w:val="center"/>
          </w:tcPr>
          <w:p w14:paraId="0A50696C" w14:textId="0037B4BD" w:rsidR="00FC1451" w:rsidRPr="00FC1451" w:rsidRDefault="00FC1451" w:rsidP="00FC1451">
            <w:pPr>
              <w:keepNext/>
              <w:keepLines/>
              <w:spacing w:after="0"/>
              <w:jc w:val="center"/>
              <w:rPr>
                <w:ins w:id="1091" w:author="Per Lindell [2]" w:date="2019-12-04T08:24:00Z"/>
                <w:rFonts w:ascii="Arial" w:eastAsia="SimSun" w:hAnsi="Arial"/>
                <w:sz w:val="18"/>
                <w:lang w:val="en-US"/>
              </w:rPr>
            </w:pPr>
            <w:ins w:id="1092"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fy_low</w:t>
              </w:r>
              <w:proofErr w:type="spellEnd"/>
              <w:r w:rsidRPr="00FC1451">
                <w:rPr>
                  <w:rFonts w:ascii="Arial" w:eastAsia="SimSun" w:hAnsi="Arial"/>
                  <w:sz w:val="18"/>
                  <w:lang w:val="en-US"/>
                </w:rPr>
                <w:t xml:space="preserve"> + 3*</w:t>
              </w:r>
              <w:proofErr w:type="spellStart"/>
              <w:r w:rsidRPr="00FC1451">
                <w:rPr>
                  <w:rFonts w:ascii="Arial" w:eastAsia="SimSun" w:hAnsi="Arial"/>
                  <w:sz w:val="18"/>
                  <w:lang w:val="en-US"/>
                </w:rPr>
                <w:t>fx_low</w:t>
              </w:r>
              <w:proofErr w:type="spellEnd"/>
              <w:r w:rsidRPr="00FC1451">
                <w:rPr>
                  <w:rFonts w:ascii="Arial" w:eastAsia="SimSun" w:hAnsi="Arial"/>
                  <w:sz w:val="18"/>
                  <w:lang w:val="en-US"/>
                </w:rPr>
                <w:t>|</w:t>
              </w:r>
            </w:ins>
          </w:p>
        </w:tc>
        <w:tc>
          <w:tcPr>
            <w:tcW w:w="1843" w:type="dxa"/>
            <w:shd w:val="clear" w:color="auto" w:fill="auto"/>
            <w:vAlign w:val="center"/>
          </w:tcPr>
          <w:p w14:paraId="49E8FBCC" w14:textId="28078C2F" w:rsidR="00FC1451" w:rsidRPr="00FC1451" w:rsidRDefault="00FC1451" w:rsidP="00FC1451">
            <w:pPr>
              <w:keepNext/>
              <w:keepLines/>
              <w:spacing w:after="0"/>
              <w:jc w:val="center"/>
              <w:rPr>
                <w:ins w:id="1093" w:author="Per Lindell [2]" w:date="2019-12-04T08:24:00Z"/>
                <w:rFonts w:ascii="Arial" w:eastAsia="SimSun" w:hAnsi="Arial"/>
                <w:sz w:val="18"/>
                <w:lang w:val="en-US"/>
              </w:rPr>
            </w:pPr>
            <w:ins w:id="1094" w:author="Per Lindell [2]" w:date="2019-12-04T10:01:00Z">
              <w:r w:rsidRPr="00FC1451">
                <w:rPr>
                  <w:rFonts w:ascii="Arial" w:eastAsia="SimSun" w:hAnsi="Arial"/>
                  <w:sz w:val="18"/>
                  <w:lang w:val="en-US"/>
                </w:rPr>
                <w:t>|2*</w:t>
              </w:r>
              <w:proofErr w:type="spellStart"/>
              <w:r w:rsidRPr="00FC1451">
                <w:rPr>
                  <w:rFonts w:ascii="Arial" w:eastAsia="SimSun" w:hAnsi="Arial"/>
                  <w:sz w:val="18"/>
                  <w:lang w:val="en-US"/>
                </w:rPr>
                <w:t>fy_high</w:t>
              </w:r>
              <w:proofErr w:type="spellEnd"/>
              <w:r w:rsidRPr="00FC1451">
                <w:rPr>
                  <w:rFonts w:ascii="Arial" w:eastAsia="SimSun" w:hAnsi="Arial"/>
                  <w:sz w:val="18"/>
                  <w:lang w:val="en-US"/>
                </w:rPr>
                <w:t xml:space="preserve"> + 3*</w:t>
              </w:r>
              <w:proofErr w:type="spellStart"/>
              <w:r w:rsidRPr="00FC1451">
                <w:rPr>
                  <w:rFonts w:ascii="Arial" w:eastAsia="SimSun" w:hAnsi="Arial"/>
                  <w:sz w:val="18"/>
                  <w:lang w:val="en-US"/>
                </w:rPr>
                <w:t>fx_high</w:t>
              </w:r>
              <w:proofErr w:type="spellEnd"/>
              <w:r w:rsidRPr="00FC1451">
                <w:rPr>
                  <w:rFonts w:ascii="Arial" w:eastAsia="SimSun" w:hAnsi="Arial"/>
                  <w:sz w:val="18"/>
                  <w:lang w:val="en-US"/>
                </w:rPr>
                <w:t>|</w:t>
              </w:r>
            </w:ins>
          </w:p>
        </w:tc>
      </w:tr>
      <w:tr w:rsidR="00FC1451" w:rsidRPr="002C5241" w14:paraId="35B5726F" w14:textId="77777777" w:rsidTr="00FC1451">
        <w:trPr>
          <w:trHeight w:val="187"/>
          <w:ins w:id="1095" w:author="Per Lindell [2]" w:date="2019-12-04T08:24:00Z"/>
        </w:trPr>
        <w:tc>
          <w:tcPr>
            <w:tcW w:w="3261" w:type="dxa"/>
            <w:shd w:val="clear" w:color="auto" w:fill="auto"/>
            <w:tcMar>
              <w:left w:w="57" w:type="dxa"/>
              <w:right w:w="57" w:type="dxa"/>
            </w:tcMar>
            <w:vAlign w:val="center"/>
          </w:tcPr>
          <w:p w14:paraId="398B3428" w14:textId="77777777" w:rsidR="00FC1451" w:rsidRPr="00075C8C" w:rsidRDefault="00FC1451" w:rsidP="00FC1451">
            <w:pPr>
              <w:keepNext/>
              <w:keepLines/>
              <w:spacing w:after="0"/>
              <w:rPr>
                <w:ins w:id="1096" w:author="Per Lindell [2]" w:date="2019-12-04T08:24:00Z"/>
                <w:rFonts w:ascii="Arial" w:eastAsia="SimSun" w:hAnsi="Arial"/>
                <w:sz w:val="18"/>
                <w:lang w:val="en-US"/>
              </w:rPr>
            </w:pPr>
            <w:ins w:id="1097"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C5CC1EB" w14:textId="54FB972F" w:rsidR="00FC1451" w:rsidRPr="00FC1451" w:rsidRDefault="00FC1451" w:rsidP="00FC1451">
            <w:pPr>
              <w:keepNext/>
              <w:keepLines/>
              <w:spacing w:after="0"/>
              <w:jc w:val="center"/>
              <w:rPr>
                <w:ins w:id="1098" w:author="Per Lindell [2]" w:date="2019-12-04T08:24:00Z"/>
                <w:rFonts w:ascii="Arial" w:eastAsia="SimSun" w:hAnsi="Arial"/>
                <w:sz w:val="18"/>
                <w:lang w:val="en-US"/>
              </w:rPr>
            </w:pPr>
            <w:ins w:id="1099" w:author="Per Lindell [2]" w:date="2019-12-04T10:01:00Z">
              <w:r w:rsidRPr="00FC1451">
                <w:rPr>
                  <w:rFonts w:ascii="Arial" w:eastAsia="SimSun" w:hAnsi="Arial"/>
                  <w:sz w:val="18"/>
                  <w:lang w:val="en-US"/>
                </w:rPr>
                <w:t>11564</w:t>
              </w:r>
            </w:ins>
          </w:p>
        </w:tc>
        <w:tc>
          <w:tcPr>
            <w:tcW w:w="1843" w:type="dxa"/>
            <w:shd w:val="clear" w:color="auto" w:fill="auto"/>
            <w:vAlign w:val="center"/>
          </w:tcPr>
          <w:p w14:paraId="7D88109C" w14:textId="09BB9DDA" w:rsidR="00FC1451" w:rsidRPr="00FC1451" w:rsidRDefault="00FC1451" w:rsidP="00FC1451">
            <w:pPr>
              <w:keepNext/>
              <w:keepLines/>
              <w:spacing w:after="0"/>
              <w:jc w:val="center"/>
              <w:rPr>
                <w:ins w:id="1100" w:author="Per Lindell [2]" w:date="2019-12-04T08:24:00Z"/>
                <w:rFonts w:ascii="Arial" w:eastAsia="SimSun" w:hAnsi="Arial"/>
                <w:sz w:val="18"/>
                <w:lang w:val="en-US"/>
              </w:rPr>
            </w:pPr>
            <w:ins w:id="1101" w:author="Per Lindell [2]" w:date="2019-12-04T10:01:00Z">
              <w:r w:rsidRPr="00FC1451">
                <w:rPr>
                  <w:rFonts w:ascii="Arial" w:eastAsia="SimSun" w:hAnsi="Arial"/>
                  <w:sz w:val="18"/>
                  <w:lang w:val="en-US"/>
                </w:rPr>
                <w:t>13124</w:t>
              </w:r>
            </w:ins>
          </w:p>
        </w:tc>
        <w:tc>
          <w:tcPr>
            <w:tcW w:w="1842" w:type="dxa"/>
            <w:shd w:val="clear" w:color="auto" w:fill="auto"/>
            <w:vAlign w:val="center"/>
          </w:tcPr>
          <w:p w14:paraId="67F2325F" w14:textId="003D49A0" w:rsidR="00FC1451" w:rsidRPr="00FC1451" w:rsidRDefault="00FC1451" w:rsidP="00FC1451">
            <w:pPr>
              <w:keepNext/>
              <w:keepLines/>
              <w:spacing w:after="0"/>
              <w:jc w:val="center"/>
              <w:rPr>
                <w:ins w:id="1102" w:author="Per Lindell [2]" w:date="2019-12-04T08:24:00Z"/>
                <w:rFonts w:ascii="Arial" w:eastAsia="SimSun" w:hAnsi="Arial"/>
                <w:sz w:val="18"/>
                <w:lang w:val="en-US"/>
              </w:rPr>
            </w:pPr>
            <w:ins w:id="1103" w:author="Per Lindell [2]" w:date="2019-12-04T10:01:00Z">
              <w:r w:rsidRPr="00FC1451">
                <w:rPr>
                  <w:rFonts w:ascii="Arial" w:eastAsia="SimSun" w:hAnsi="Arial"/>
                  <w:sz w:val="18"/>
                  <w:lang w:val="en-US"/>
                </w:rPr>
                <w:t>9096</w:t>
              </w:r>
            </w:ins>
          </w:p>
        </w:tc>
        <w:tc>
          <w:tcPr>
            <w:tcW w:w="1843" w:type="dxa"/>
            <w:shd w:val="clear" w:color="auto" w:fill="auto"/>
            <w:vAlign w:val="center"/>
          </w:tcPr>
          <w:p w14:paraId="51835089" w14:textId="5138F7D2" w:rsidR="00FC1451" w:rsidRPr="00FC1451" w:rsidRDefault="00FC1451" w:rsidP="00FC1451">
            <w:pPr>
              <w:keepNext/>
              <w:keepLines/>
              <w:spacing w:after="0"/>
              <w:jc w:val="center"/>
              <w:rPr>
                <w:ins w:id="1104" w:author="Per Lindell [2]" w:date="2019-12-04T08:24:00Z"/>
                <w:rFonts w:ascii="Arial" w:eastAsia="SimSun" w:hAnsi="Arial"/>
                <w:sz w:val="18"/>
                <w:lang w:val="en-US"/>
              </w:rPr>
            </w:pPr>
            <w:ins w:id="1105" w:author="Per Lindell [2]" w:date="2019-12-04T10:01:00Z">
              <w:r w:rsidRPr="00FC1451">
                <w:rPr>
                  <w:rFonts w:ascii="Arial" w:eastAsia="SimSun" w:hAnsi="Arial"/>
                  <w:sz w:val="18"/>
                  <w:lang w:val="en-US"/>
                </w:rPr>
                <w:t>10186</w:t>
              </w:r>
            </w:ins>
          </w:p>
        </w:tc>
      </w:tr>
    </w:tbl>
    <w:p w14:paraId="0CF3DDED" w14:textId="77777777" w:rsidR="001E6CB1" w:rsidRDefault="001E6CB1" w:rsidP="001E6CB1">
      <w:pPr>
        <w:rPr>
          <w:ins w:id="1106" w:author="Per Lindell [2]" w:date="2019-12-04T08:24:00Z"/>
          <w:rFonts w:eastAsia="SimSun"/>
          <w:lang w:eastAsia="zh-CN"/>
        </w:rPr>
      </w:pPr>
    </w:p>
    <w:p w14:paraId="02957929" w14:textId="6F2B846D" w:rsidR="001E6CB1" w:rsidRPr="008A4EE0" w:rsidRDefault="001E6CB1" w:rsidP="001E6CB1">
      <w:pPr>
        <w:rPr>
          <w:ins w:id="1107" w:author="Per Lindell [2]" w:date="2019-12-04T08:24:00Z"/>
          <w:lang w:eastAsia="ja-JP"/>
        </w:rPr>
      </w:pPr>
      <w:ins w:id="1108" w:author="Per Lindell [2]" w:date="2019-12-04T08:24:00Z">
        <w:r w:rsidRPr="008A4EE0">
          <w:rPr>
            <w:lang w:eastAsia="ko-KR"/>
          </w:rPr>
          <w:t xml:space="preserve">Based on Table </w:t>
        </w:r>
        <w:r w:rsidRPr="008A4EE0">
          <w:rPr>
            <w:rFonts w:eastAsia="SimSun" w:hint="eastAsia"/>
            <w:lang w:val="en-US" w:eastAsia="zh-CN"/>
          </w:rPr>
          <w:t>6.x.2</w:t>
        </w:r>
        <w:r w:rsidRPr="008A4EE0">
          <w:rPr>
            <w:lang w:eastAsia="ko-KR"/>
          </w:rPr>
          <w:t>.</w:t>
        </w:r>
        <w:r w:rsidRPr="008A4EE0">
          <w:rPr>
            <w:rFonts w:eastAsia="SimSun" w:hint="eastAsia"/>
            <w:lang w:val="en-US" w:eastAsia="zh-CN"/>
          </w:rPr>
          <w:t>1</w:t>
        </w:r>
        <w:r w:rsidRPr="008A4EE0">
          <w:rPr>
            <w:lang w:eastAsia="ko-KR"/>
          </w:rPr>
          <w:t>-1 there are IMD</w:t>
        </w:r>
      </w:ins>
      <w:ins w:id="1109" w:author="Per Lindell [2]" w:date="2019-12-04T10:11:00Z">
        <w:r w:rsidR="008A4EE0">
          <w:rPr>
            <w:lang w:eastAsia="ko-KR"/>
          </w:rPr>
          <w:t>4</w:t>
        </w:r>
      </w:ins>
      <w:ins w:id="1110" w:author="Per Lindell [2]" w:date="2019-12-04T08:24:00Z">
        <w:r w:rsidRPr="008A4EE0">
          <w:rPr>
            <w:lang w:eastAsia="ko-KR"/>
          </w:rPr>
          <w:t xml:space="preserve"> issues affecting own Rx frequencies of </w:t>
        </w:r>
        <w:r w:rsidRPr="008A4EE0">
          <w:rPr>
            <w:lang w:eastAsia="ja-JP"/>
          </w:rPr>
          <w:t>band n</w:t>
        </w:r>
      </w:ins>
      <w:ins w:id="1111" w:author="Per Lindell [2]" w:date="2019-12-04T10:11:00Z">
        <w:r w:rsidR="008A4EE0" w:rsidRPr="008A4EE0">
          <w:rPr>
            <w:lang w:eastAsia="ja-JP"/>
          </w:rPr>
          <w:t>20</w:t>
        </w:r>
      </w:ins>
      <w:ins w:id="1112" w:author="Per Lindell [2]" w:date="2019-12-04T08:24:00Z">
        <w:r w:rsidRPr="008A4EE0">
          <w:rPr>
            <w:lang w:eastAsia="ko-KR"/>
          </w:rPr>
          <w:t>.</w:t>
        </w:r>
      </w:ins>
    </w:p>
    <w:p w14:paraId="3B55C5E1" w14:textId="52477196" w:rsidR="001E6CB1" w:rsidRDefault="001E6CB1" w:rsidP="001E6CB1">
      <w:pPr>
        <w:rPr>
          <w:ins w:id="1113" w:author="Per Lindell [2]" w:date="2019-12-04T08:24:00Z"/>
        </w:rPr>
      </w:pPr>
      <w:ins w:id="1114" w:author="Per Lindell [2]" w:date="2019-12-04T08:24:00Z">
        <w:r w:rsidRPr="008A4EE0">
          <w:t xml:space="preserve">Table </w:t>
        </w:r>
        <w:r w:rsidRPr="008A4EE0">
          <w:rPr>
            <w:rFonts w:eastAsia="SimSun" w:hint="eastAsia"/>
            <w:lang w:val="en-US" w:eastAsia="zh-CN"/>
          </w:rPr>
          <w:t>6.x.2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ins>
      <w:ins w:id="1115" w:author="Per Lindell [2]" w:date="2019-12-04T11:07:00Z">
        <w:r w:rsidR="00F81D3C">
          <w:t>, and with same bands as for DC_20A_n78A in TS 38.101-3.</w:t>
        </w:r>
      </w:ins>
    </w:p>
    <w:p w14:paraId="6495141E" w14:textId="77777777" w:rsidR="001E6CB1" w:rsidRDefault="001E6CB1" w:rsidP="001E6CB1">
      <w:pPr>
        <w:rPr>
          <w:ins w:id="1116" w:author="Per Lindell [2]" w:date="2019-12-04T08:24:00Z"/>
          <w:lang w:eastAsia="ja-JP"/>
        </w:rPr>
      </w:pPr>
      <w:ins w:id="1117" w:author="Per Lindell [2]" w:date="2019-12-04T08:24:00Z">
        <w:r>
          <w:br w:type="page"/>
        </w:r>
      </w:ins>
    </w:p>
    <w:p w14:paraId="4631A966" w14:textId="77777777" w:rsidR="001E6CB1" w:rsidRDefault="001E6CB1" w:rsidP="001E6CB1">
      <w:pPr>
        <w:spacing w:before="240" w:after="120"/>
        <w:jc w:val="center"/>
        <w:outlineLvl w:val="0"/>
        <w:rPr>
          <w:ins w:id="1118" w:author="Per Lindell [2]" w:date="2019-12-04T08:24:00Z"/>
          <w:rFonts w:ascii="Arial" w:hAnsi="Arial"/>
          <w:b/>
          <w:lang w:val="en-US"/>
        </w:rPr>
      </w:pPr>
      <w:ins w:id="1119" w:author="Per Lindell [2]" w:date="2019-12-04T08:24: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1120">
          <w:tblGrid>
            <w:gridCol w:w="1486"/>
            <w:gridCol w:w="2608"/>
            <w:gridCol w:w="851"/>
            <w:gridCol w:w="283"/>
            <w:gridCol w:w="852"/>
            <w:gridCol w:w="1067"/>
            <w:gridCol w:w="928"/>
            <w:gridCol w:w="871"/>
          </w:tblGrid>
        </w:tblGridChange>
      </w:tblGrid>
      <w:tr w:rsidR="001E6CB1" w14:paraId="30C0E5B6" w14:textId="77777777" w:rsidTr="001E6CB1">
        <w:trPr>
          <w:trHeight w:val="270"/>
          <w:jc w:val="center"/>
          <w:ins w:id="1121" w:author="Per Lindell [2]" w:date="2019-12-04T08:2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A3C9A79" w14:textId="77777777" w:rsidR="001E6CB1" w:rsidRDefault="001E6CB1" w:rsidP="001E6CB1">
            <w:pPr>
              <w:pStyle w:val="TAH"/>
              <w:rPr>
                <w:ins w:id="1122" w:author="Per Lindell [2]" w:date="2019-12-04T08:24:00Z"/>
              </w:rPr>
            </w:pPr>
            <w:ins w:id="1123" w:author="Per Lindell [2]" w:date="2019-12-04T08:24: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01FF0DCB" w14:textId="77777777" w:rsidR="001E6CB1" w:rsidRDefault="001E6CB1" w:rsidP="001E6CB1">
            <w:pPr>
              <w:pStyle w:val="TAH"/>
              <w:rPr>
                <w:ins w:id="1124" w:author="Per Lindell [2]" w:date="2019-12-04T08:24:00Z"/>
              </w:rPr>
            </w:pPr>
            <w:ins w:id="1125" w:author="Per Lindell [2]" w:date="2019-12-04T08:24:00Z">
              <w:r>
                <w:t xml:space="preserve">Spurious emission </w:t>
              </w:r>
            </w:ins>
          </w:p>
        </w:tc>
      </w:tr>
      <w:tr w:rsidR="001E6CB1" w14:paraId="36EFA3CC" w14:textId="77777777" w:rsidTr="001E6CB1">
        <w:trPr>
          <w:trHeight w:val="450"/>
          <w:jc w:val="center"/>
          <w:ins w:id="1126" w:author="Per Lindell [2]" w:date="2019-12-04T08:24:00Z"/>
        </w:trPr>
        <w:tc>
          <w:tcPr>
            <w:tcW w:w="1486" w:type="dxa"/>
            <w:vMerge/>
            <w:tcBorders>
              <w:top w:val="single" w:sz="4" w:space="0" w:color="auto"/>
              <w:left w:val="single" w:sz="4" w:space="0" w:color="auto"/>
              <w:bottom w:val="single" w:sz="4" w:space="0" w:color="auto"/>
              <w:right w:val="single" w:sz="4" w:space="0" w:color="auto"/>
            </w:tcBorders>
            <w:vAlign w:val="center"/>
          </w:tcPr>
          <w:p w14:paraId="73393D1A" w14:textId="77777777" w:rsidR="001E6CB1" w:rsidRDefault="001E6CB1" w:rsidP="001E6CB1">
            <w:pPr>
              <w:pStyle w:val="TAH"/>
              <w:rPr>
                <w:ins w:id="1127" w:author="Per Lindell [2]" w:date="2019-12-04T08:24:00Z"/>
              </w:rPr>
            </w:pPr>
          </w:p>
        </w:tc>
        <w:tc>
          <w:tcPr>
            <w:tcW w:w="2608" w:type="dxa"/>
            <w:tcBorders>
              <w:top w:val="nil"/>
              <w:left w:val="nil"/>
              <w:bottom w:val="single" w:sz="4" w:space="0" w:color="auto"/>
              <w:right w:val="single" w:sz="4" w:space="0" w:color="auto"/>
            </w:tcBorders>
          </w:tcPr>
          <w:p w14:paraId="75E9F1F2" w14:textId="77777777" w:rsidR="001E6CB1" w:rsidRDefault="001E6CB1" w:rsidP="001E6CB1">
            <w:pPr>
              <w:pStyle w:val="TAH"/>
              <w:rPr>
                <w:ins w:id="1128" w:author="Per Lindell [2]" w:date="2019-12-04T08:24:00Z"/>
              </w:rPr>
            </w:pPr>
            <w:ins w:id="1129" w:author="Per Lindell [2]" w:date="2019-12-04T08:24:00Z">
              <w:r>
                <w:t>Protected band</w:t>
              </w:r>
            </w:ins>
          </w:p>
        </w:tc>
        <w:tc>
          <w:tcPr>
            <w:tcW w:w="1986" w:type="dxa"/>
            <w:gridSpan w:val="3"/>
            <w:tcBorders>
              <w:top w:val="single" w:sz="4" w:space="0" w:color="auto"/>
              <w:left w:val="nil"/>
              <w:bottom w:val="single" w:sz="4" w:space="0" w:color="auto"/>
              <w:right w:val="single" w:sz="4" w:space="0" w:color="auto"/>
            </w:tcBorders>
          </w:tcPr>
          <w:p w14:paraId="2AF3D983" w14:textId="77777777" w:rsidR="001E6CB1" w:rsidRDefault="001E6CB1" w:rsidP="001E6CB1">
            <w:pPr>
              <w:pStyle w:val="TAH"/>
              <w:rPr>
                <w:ins w:id="1130" w:author="Per Lindell [2]" w:date="2019-12-04T08:24:00Z"/>
              </w:rPr>
            </w:pPr>
            <w:ins w:id="1131" w:author="Per Lindell [2]" w:date="2019-12-04T08:24:00Z">
              <w:r>
                <w:t>Frequency range (MHz)</w:t>
              </w:r>
            </w:ins>
          </w:p>
        </w:tc>
        <w:tc>
          <w:tcPr>
            <w:tcW w:w="1067" w:type="dxa"/>
            <w:tcBorders>
              <w:top w:val="nil"/>
              <w:left w:val="nil"/>
              <w:bottom w:val="single" w:sz="4" w:space="0" w:color="auto"/>
              <w:right w:val="single" w:sz="4" w:space="0" w:color="auto"/>
            </w:tcBorders>
          </w:tcPr>
          <w:p w14:paraId="67EC2F29" w14:textId="77777777" w:rsidR="001E6CB1" w:rsidRDefault="001E6CB1" w:rsidP="001E6CB1">
            <w:pPr>
              <w:pStyle w:val="TAH"/>
              <w:rPr>
                <w:ins w:id="1132" w:author="Per Lindell [2]" w:date="2019-12-04T08:24:00Z"/>
              </w:rPr>
            </w:pPr>
            <w:ins w:id="1133" w:author="Per Lindell [2]" w:date="2019-12-04T08:24:00Z">
              <w:r>
                <w:t>Maximum Level (dBm)</w:t>
              </w:r>
            </w:ins>
          </w:p>
        </w:tc>
        <w:tc>
          <w:tcPr>
            <w:tcW w:w="928" w:type="dxa"/>
            <w:tcBorders>
              <w:top w:val="nil"/>
              <w:left w:val="nil"/>
              <w:bottom w:val="single" w:sz="4" w:space="0" w:color="auto"/>
              <w:right w:val="single" w:sz="4" w:space="0" w:color="auto"/>
            </w:tcBorders>
          </w:tcPr>
          <w:p w14:paraId="6ADA170D" w14:textId="77777777" w:rsidR="001E6CB1" w:rsidRDefault="001E6CB1" w:rsidP="001E6CB1">
            <w:pPr>
              <w:pStyle w:val="TAH"/>
              <w:rPr>
                <w:ins w:id="1134" w:author="Per Lindell [2]" w:date="2019-12-04T08:24:00Z"/>
              </w:rPr>
            </w:pPr>
            <w:ins w:id="1135" w:author="Per Lindell [2]" w:date="2019-12-04T08:24:00Z">
              <w:r>
                <w:t>MBW (MHz)</w:t>
              </w:r>
            </w:ins>
          </w:p>
        </w:tc>
        <w:tc>
          <w:tcPr>
            <w:tcW w:w="871" w:type="dxa"/>
            <w:tcBorders>
              <w:top w:val="nil"/>
              <w:left w:val="nil"/>
              <w:bottom w:val="single" w:sz="4" w:space="0" w:color="auto"/>
              <w:right w:val="single" w:sz="4" w:space="0" w:color="auto"/>
            </w:tcBorders>
          </w:tcPr>
          <w:p w14:paraId="4BB341C9" w14:textId="77777777" w:rsidR="001E6CB1" w:rsidRDefault="001E6CB1" w:rsidP="001E6CB1">
            <w:pPr>
              <w:pStyle w:val="TAH"/>
              <w:rPr>
                <w:ins w:id="1136" w:author="Per Lindell [2]" w:date="2019-12-04T08:24:00Z"/>
              </w:rPr>
            </w:pPr>
            <w:ins w:id="1137" w:author="Per Lindell [2]" w:date="2019-12-04T08:24:00Z">
              <w:r>
                <w:t>NOTE</w:t>
              </w:r>
            </w:ins>
          </w:p>
        </w:tc>
      </w:tr>
      <w:tr w:rsidR="00E24FC4" w14:paraId="0D685129" w14:textId="77777777" w:rsidTr="00E24FC4">
        <w:trPr>
          <w:trHeight w:val="225"/>
          <w:jc w:val="center"/>
          <w:ins w:id="1138" w:author="Per Lindell [2]" w:date="2019-12-04T08:24:00Z"/>
        </w:trPr>
        <w:tc>
          <w:tcPr>
            <w:tcW w:w="1486" w:type="dxa"/>
            <w:vMerge w:val="restart"/>
            <w:tcBorders>
              <w:top w:val="single" w:sz="4" w:space="0" w:color="auto"/>
              <w:left w:val="single" w:sz="4" w:space="0" w:color="auto"/>
              <w:right w:val="single" w:sz="4" w:space="0" w:color="auto"/>
            </w:tcBorders>
          </w:tcPr>
          <w:p w14:paraId="226B928B" w14:textId="77777777" w:rsidR="00E24FC4" w:rsidRDefault="00E24FC4" w:rsidP="00E24FC4">
            <w:pPr>
              <w:spacing w:after="0"/>
              <w:jc w:val="center"/>
              <w:rPr>
                <w:ins w:id="1139" w:author="Per Lindell [2]" w:date="2019-12-04T08:24:00Z"/>
                <w:rFonts w:eastAsia="SimSun"/>
                <w:lang w:eastAsia="zh-CN"/>
              </w:rPr>
            </w:pPr>
            <w:ins w:id="1140" w:author="Per Lindell [2]" w:date="2019-12-04T08:24: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n20-n78</w:t>
              </w:r>
            </w:ins>
          </w:p>
        </w:tc>
        <w:tc>
          <w:tcPr>
            <w:tcW w:w="2608" w:type="dxa"/>
            <w:tcBorders>
              <w:top w:val="single" w:sz="4" w:space="0" w:color="auto"/>
              <w:left w:val="nil"/>
              <w:bottom w:val="single" w:sz="4" w:space="0" w:color="auto"/>
              <w:right w:val="single" w:sz="4" w:space="0" w:color="auto"/>
            </w:tcBorders>
            <w:vAlign w:val="bottom"/>
          </w:tcPr>
          <w:p w14:paraId="4FB54E9C" w14:textId="72D50098" w:rsidR="00E24FC4" w:rsidRPr="00E24FC4" w:rsidRDefault="00E24FC4" w:rsidP="00E24FC4">
            <w:pPr>
              <w:pStyle w:val="TAC"/>
              <w:jc w:val="left"/>
              <w:rPr>
                <w:ins w:id="1141" w:author="Per Lindell [2]" w:date="2019-12-04T08:24:00Z"/>
                <w:szCs w:val="18"/>
                <w:lang w:val="sv-SE" w:eastAsia="ja-JP"/>
              </w:rPr>
            </w:pPr>
            <w:ins w:id="1142" w:author="Per Lindell [2]" w:date="2019-12-04T10:50:00Z">
              <w:r w:rsidRPr="00E24FC4">
                <w:rPr>
                  <w:szCs w:val="18"/>
                  <w:lang w:eastAsia="ja-JP"/>
                </w:rPr>
                <w:t>E-UTRA Band 1, 3, 7, 8, 31, 32, 33, 34, 40, 50, 51, 65, 67, 68, 72, 74, 75, 76</w:t>
              </w:r>
            </w:ins>
          </w:p>
        </w:tc>
        <w:tc>
          <w:tcPr>
            <w:tcW w:w="851" w:type="dxa"/>
            <w:tcBorders>
              <w:top w:val="single" w:sz="4" w:space="0" w:color="auto"/>
              <w:left w:val="nil"/>
              <w:bottom w:val="single" w:sz="4" w:space="0" w:color="auto"/>
              <w:right w:val="single" w:sz="4" w:space="0" w:color="auto"/>
            </w:tcBorders>
            <w:vAlign w:val="center"/>
          </w:tcPr>
          <w:p w14:paraId="7995A5F0" w14:textId="783A3B9A" w:rsidR="00E24FC4" w:rsidRPr="00E24FC4" w:rsidRDefault="00E24FC4" w:rsidP="00E24FC4">
            <w:pPr>
              <w:pStyle w:val="TAC"/>
              <w:rPr>
                <w:ins w:id="1143" w:author="Per Lindell [2]" w:date="2019-12-04T08:24:00Z"/>
                <w:szCs w:val="18"/>
              </w:rPr>
            </w:pPr>
            <w:proofErr w:type="spellStart"/>
            <w:ins w:id="1144" w:author="Per Lindell [2]" w:date="2019-12-04T10:50:00Z">
              <w:r w:rsidRPr="00E24FC4">
                <w:rPr>
                  <w:szCs w:val="18"/>
                </w:rPr>
                <w:t>F</w:t>
              </w:r>
              <w:r w:rsidRPr="00E24FC4">
                <w:rPr>
                  <w:szCs w:val="18"/>
                  <w:vertAlign w:val="subscript"/>
                </w:rPr>
                <w:t>DL_low</w:t>
              </w:r>
              <w:proofErr w:type="spellEnd"/>
              <w:r w:rsidRPr="00E24FC4">
                <w:rPr>
                  <w:szCs w:val="18"/>
                </w:rPr>
                <w:t xml:space="preserve"> </w:t>
              </w:r>
            </w:ins>
          </w:p>
        </w:tc>
        <w:tc>
          <w:tcPr>
            <w:tcW w:w="283" w:type="dxa"/>
            <w:tcBorders>
              <w:top w:val="single" w:sz="4" w:space="0" w:color="auto"/>
              <w:left w:val="nil"/>
              <w:bottom w:val="single" w:sz="4" w:space="0" w:color="auto"/>
              <w:right w:val="single" w:sz="4" w:space="0" w:color="auto"/>
            </w:tcBorders>
            <w:vAlign w:val="center"/>
          </w:tcPr>
          <w:p w14:paraId="7D0BDE45" w14:textId="3A675AD0" w:rsidR="00E24FC4" w:rsidRPr="00E24FC4" w:rsidRDefault="00E24FC4" w:rsidP="00E24FC4">
            <w:pPr>
              <w:pStyle w:val="TAC"/>
              <w:rPr>
                <w:ins w:id="1145" w:author="Per Lindell [2]" w:date="2019-12-04T08:24:00Z"/>
                <w:szCs w:val="18"/>
              </w:rPr>
            </w:pPr>
            <w:ins w:id="1146" w:author="Per Lindell [2]" w:date="2019-12-04T10:50:00Z">
              <w:r w:rsidRPr="00E24FC4">
                <w:rPr>
                  <w:szCs w:val="18"/>
                </w:rPr>
                <w:t>-</w:t>
              </w:r>
            </w:ins>
          </w:p>
        </w:tc>
        <w:tc>
          <w:tcPr>
            <w:tcW w:w="852" w:type="dxa"/>
            <w:tcBorders>
              <w:top w:val="single" w:sz="4" w:space="0" w:color="auto"/>
              <w:left w:val="nil"/>
              <w:bottom w:val="single" w:sz="4" w:space="0" w:color="auto"/>
              <w:right w:val="single" w:sz="4" w:space="0" w:color="auto"/>
            </w:tcBorders>
            <w:vAlign w:val="center"/>
          </w:tcPr>
          <w:p w14:paraId="4B5B0775" w14:textId="0431B615" w:rsidR="00E24FC4" w:rsidRPr="00E24FC4" w:rsidRDefault="00E24FC4" w:rsidP="00E24FC4">
            <w:pPr>
              <w:pStyle w:val="TAC"/>
              <w:rPr>
                <w:ins w:id="1147" w:author="Per Lindell [2]" w:date="2019-12-04T08:24:00Z"/>
                <w:szCs w:val="18"/>
              </w:rPr>
            </w:pPr>
            <w:proofErr w:type="spellStart"/>
            <w:ins w:id="1148" w:author="Per Lindell [2]" w:date="2019-12-04T10:50:00Z">
              <w:r w:rsidRPr="00E24FC4">
                <w:rPr>
                  <w:szCs w:val="18"/>
                </w:rPr>
                <w:t>F</w:t>
              </w:r>
              <w:r w:rsidRPr="00E24FC4">
                <w:rPr>
                  <w:szCs w:val="18"/>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7E3A0039" w14:textId="104F50ED" w:rsidR="00E24FC4" w:rsidRPr="00E24FC4" w:rsidRDefault="00E24FC4" w:rsidP="00E24FC4">
            <w:pPr>
              <w:pStyle w:val="TAC"/>
              <w:rPr>
                <w:ins w:id="1149" w:author="Per Lindell [2]" w:date="2019-12-04T08:24:00Z"/>
                <w:szCs w:val="18"/>
              </w:rPr>
            </w:pPr>
            <w:ins w:id="1150" w:author="Per Lindell [2]" w:date="2019-12-04T10:50:00Z">
              <w:r w:rsidRPr="00E24FC4">
                <w:rPr>
                  <w:szCs w:val="18"/>
                </w:rPr>
                <w:t>-50</w:t>
              </w:r>
            </w:ins>
          </w:p>
        </w:tc>
        <w:tc>
          <w:tcPr>
            <w:tcW w:w="928" w:type="dxa"/>
            <w:tcBorders>
              <w:top w:val="single" w:sz="4" w:space="0" w:color="auto"/>
              <w:left w:val="nil"/>
              <w:bottom w:val="single" w:sz="4" w:space="0" w:color="auto"/>
              <w:right w:val="single" w:sz="4" w:space="0" w:color="auto"/>
            </w:tcBorders>
            <w:vAlign w:val="center"/>
          </w:tcPr>
          <w:p w14:paraId="12277A0E" w14:textId="31D307CF" w:rsidR="00E24FC4" w:rsidRPr="00E24FC4" w:rsidRDefault="00E24FC4" w:rsidP="00E24FC4">
            <w:pPr>
              <w:pStyle w:val="TAC"/>
              <w:rPr>
                <w:ins w:id="1151" w:author="Per Lindell [2]" w:date="2019-12-04T08:24:00Z"/>
                <w:szCs w:val="18"/>
              </w:rPr>
            </w:pPr>
            <w:ins w:id="1152" w:author="Per Lindell [2]" w:date="2019-12-04T10:50:00Z">
              <w:r w:rsidRPr="00E24FC4">
                <w:rPr>
                  <w:szCs w:val="18"/>
                </w:rPr>
                <w:t>1</w:t>
              </w:r>
            </w:ins>
          </w:p>
        </w:tc>
        <w:tc>
          <w:tcPr>
            <w:tcW w:w="871" w:type="dxa"/>
            <w:tcBorders>
              <w:top w:val="single" w:sz="4" w:space="0" w:color="auto"/>
              <w:left w:val="nil"/>
              <w:bottom w:val="single" w:sz="4" w:space="0" w:color="auto"/>
              <w:right w:val="single" w:sz="4" w:space="0" w:color="auto"/>
            </w:tcBorders>
            <w:vAlign w:val="center"/>
          </w:tcPr>
          <w:p w14:paraId="0F821B91" w14:textId="77777777" w:rsidR="00E24FC4" w:rsidRPr="00E24FC4" w:rsidRDefault="00E24FC4" w:rsidP="00E24FC4">
            <w:pPr>
              <w:pStyle w:val="TAC"/>
              <w:rPr>
                <w:ins w:id="1153" w:author="Per Lindell [2]" w:date="2019-12-04T08:24:00Z"/>
                <w:szCs w:val="18"/>
              </w:rPr>
            </w:pPr>
          </w:p>
        </w:tc>
      </w:tr>
      <w:tr w:rsidR="00E24FC4" w14:paraId="317E9BA8" w14:textId="77777777" w:rsidTr="00E24FC4">
        <w:trPr>
          <w:trHeight w:val="225"/>
          <w:jc w:val="center"/>
          <w:ins w:id="1154" w:author="Per Lindell [2]" w:date="2019-12-04T08:24:00Z"/>
        </w:trPr>
        <w:tc>
          <w:tcPr>
            <w:tcW w:w="1486" w:type="dxa"/>
            <w:vMerge/>
            <w:tcBorders>
              <w:left w:val="single" w:sz="4" w:space="0" w:color="auto"/>
              <w:right w:val="single" w:sz="4" w:space="0" w:color="auto"/>
            </w:tcBorders>
          </w:tcPr>
          <w:p w14:paraId="75FE504F" w14:textId="77777777" w:rsidR="00E24FC4" w:rsidRDefault="00E24FC4" w:rsidP="00E24FC4">
            <w:pPr>
              <w:spacing w:after="0"/>
              <w:jc w:val="center"/>
              <w:rPr>
                <w:ins w:id="1155" w:author="Per Lindell [2]" w:date="2019-12-04T08:2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85BCC4E" w14:textId="5F405950" w:rsidR="00E24FC4" w:rsidRPr="00E24FC4" w:rsidRDefault="00E24FC4" w:rsidP="00E24FC4">
            <w:pPr>
              <w:pStyle w:val="TAC"/>
              <w:jc w:val="left"/>
              <w:rPr>
                <w:ins w:id="1156" w:author="Per Lindell [2]" w:date="2019-12-04T08:24:00Z"/>
                <w:rFonts w:cs="Arial"/>
                <w:szCs w:val="18"/>
                <w:lang w:val="sv-SE" w:eastAsia="ja-JP"/>
              </w:rPr>
            </w:pPr>
            <w:ins w:id="1157" w:author="Per Lindell [2]" w:date="2019-12-04T10:54:00Z">
              <w:r>
                <w:rPr>
                  <w:szCs w:val="18"/>
                  <w:lang w:eastAsia="ja-JP"/>
                </w:rPr>
                <w:t>NR</w:t>
              </w:r>
            </w:ins>
            <w:ins w:id="1158" w:author="Per Lindell [2]" w:date="2019-12-04T10:50:00Z">
              <w:r w:rsidRPr="00E24FC4">
                <w:rPr>
                  <w:szCs w:val="18"/>
                  <w:lang w:eastAsia="ja-JP"/>
                </w:rPr>
                <w:t xml:space="preserve"> Band </w:t>
              </w:r>
            </w:ins>
            <w:ins w:id="1159" w:author="Per Lindell [2]" w:date="2019-12-04T10:54:00Z">
              <w:r>
                <w:rPr>
                  <w:szCs w:val="18"/>
                  <w:lang w:eastAsia="ja-JP"/>
                </w:rPr>
                <w:t>n</w:t>
              </w:r>
            </w:ins>
            <w:ins w:id="1160" w:author="Per Lindell [2]" w:date="2019-12-04T10:50:00Z">
              <w:r w:rsidRPr="00E24FC4">
                <w:rPr>
                  <w:szCs w:val="18"/>
                  <w:lang w:eastAsia="ja-JP"/>
                </w:rPr>
                <w:t>20</w:t>
              </w:r>
            </w:ins>
          </w:p>
        </w:tc>
        <w:tc>
          <w:tcPr>
            <w:tcW w:w="851" w:type="dxa"/>
            <w:tcBorders>
              <w:top w:val="single" w:sz="4" w:space="0" w:color="auto"/>
              <w:left w:val="nil"/>
              <w:bottom w:val="single" w:sz="4" w:space="0" w:color="auto"/>
              <w:right w:val="single" w:sz="4" w:space="0" w:color="auto"/>
            </w:tcBorders>
            <w:vAlign w:val="center"/>
          </w:tcPr>
          <w:p w14:paraId="34B98B80" w14:textId="49F688E4" w:rsidR="00E24FC4" w:rsidRPr="00E24FC4" w:rsidRDefault="00E24FC4" w:rsidP="00E24FC4">
            <w:pPr>
              <w:pStyle w:val="TAC"/>
              <w:rPr>
                <w:ins w:id="1161" w:author="Per Lindell [2]" w:date="2019-12-04T08:24:00Z"/>
                <w:rFonts w:eastAsia="Times New Roman" w:cs="Arial"/>
                <w:szCs w:val="18"/>
              </w:rPr>
            </w:pPr>
            <w:proofErr w:type="spellStart"/>
            <w:ins w:id="1162" w:author="Per Lindell [2]" w:date="2019-12-04T10:50:00Z">
              <w:r w:rsidRPr="00E24FC4">
                <w:rPr>
                  <w:szCs w:val="18"/>
                </w:rPr>
                <w:t>F</w:t>
              </w:r>
              <w:r w:rsidRPr="00E24FC4">
                <w:rPr>
                  <w:szCs w:val="18"/>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center"/>
          </w:tcPr>
          <w:p w14:paraId="4D298C0F" w14:textId="0574EF26" w:rsidR="00E24FC4" w:rsidRPr="00E24FC4" w:rsidRDefault="00E24FC4" w:rsidP="00E24FC4">
            <w:pPr>
              <w:pStyle w:val="TAC"/>
              <w:rPr>
                <w:ins w:id="1163" w:author="Per Lindell [2]" w:date="2019-12-04T08:24:00Z"/>
                <w:rFonts w:eastAsia="Times New Roman" w:cs="Arial"/>
                <w:szCs w:val="18"/>
              </w:rPr>
            </w:pPr>
            <w:ins w:id="1164" w:author="Per Lindell [2]" w:date="2019-12-04T10:50:00Z">
              <w:r w:rsidRPr="00E24FC4">
                <w:rPr>
                  <w:szCs w:val="18"/>
                </w:rPr>
                <w:t>-</w:t>
              </w:r>
            </w:ins>
          </w:p>
        </w:tc>
        <w:tc>
          <w:tcPr>
            <w:tcW w:w="852" w:type="dxa"/>
            <w:tcBorders>
              <w:top w:val="single" w:sz="4" w:space="0" w:color="auto"/>
              <w:left w:val="nil"/>
              <w:bottom w:val="single" w:sz="4" w:space="0" w:color="auto"/>
              <w:right w:val="single" w:sz="4" w:space="0" w:color="auto"/>
            </w:tcBorders>
            <w:vAlign w:val="center"/>
          </w:tcPr>
          <w:p w14:paraId="4DEEFE21" w14:textId="477B35D4" w:rsidR="00E24FC4" w:rsidRPr="00E24FC4" w:rsidRDefault="00E24FC4" w:rsidP="00E24FC4">
            <w:pPr>
              <w:pStyle w:val="TAC"/>
              <w:rPr>
                <w:ins w:id="1165" w:author="Per Lindell [2]" w:date="2019-12-04T08:24:00Z"/>
                <w:rFonts w:eastAsia="Times New Roman" w:cs="Arial"/>
                <w:szCs w:val="18"/>
              </w:rPr>
            </w:pPr>
            <w:proofErr w:type="spellStart"/>
            <w:ins w:id="1166" w:author="Per Lindell [2]" w:date="2019-12-04T10:50:00Z">
              <w:r w:rsidRPr="00E24FC4">
                <w:rPr>
                  <w:szCs w:val="18"/>
                </w:rPr>
                <w:t>F</w:t>
              </w:r>
              <w:r w:rsidRPr="00E24FC4">
                <w:rPr>
                  <w:szCs w:val="18"/>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64981A4B" w14:textId="3DB9E371" w:rsidR="00E24FC4" w:rsidRPr="00E24FC4" w:rsidRDefault="00E24FC4" w:rsidP="00E24FC4">
            <w:pPr>
              <w:pStyle w:val="TAC"/>
              <w:rPr>
                <w:ins w:id="1167" w:author="Per Lindell [2]" w:date="2019-12-04T08:24:00Z"/>
                <w:rFonts w:cs="Arial"/>
                <w:szCs w:val="18"/>
                <w:lang w:eastAsia="ja-JP"/>
              </w:rPr>
            </w:pPr>
            <w:ins w:id="1168" w:author="Per Lindell [2]" w:date="2019-12-04T10:50:00Z">
              <w:r w:rsidRPr="00E24FC4">
                <w:rPr>
                  <w:szCs w:val="18"/>
                </w:rPr>
                <w:t>-50</w:t>
              </w:r>
            </w:ins>
          </w:p>
        </w:tc>
        <w:tc>
          <w:tcPr>
            <w:tcW w:w="928" w:type="dxa"/>
            <w:tcBorders>
              <w:top w:val="single" w:sz="4" w:space="0" w:color="auto"/>
              <w:left w:val="nil"/>
              <w:bottom w:val="single" w:sz="4" w:space="0" w:color="auto"/>
              <w:right w:val="single" w:sz="4" w:space="0" w:color="auto"/>
            </w:tcBorders>
            <w:vAlign w:val="center"/>
          </w:tcPr>
          <w:p w14:paraId="3A359513" w14:textId="71C1F96B" w:rsidR="00E24FC4" w:rsidRPr="00E24FC4" w:rsidRDefault="00E24FC4" w:rsidP="00E24FC4">
            <w:pPr>
              <w:pStyle w:val="TAC"/>
              <w:rPr>
                <w:ins w:id="1169" w:author="Per Lindell [2]" w:date="2019-12-04T08:24:00Z"/>
                <w:rFonts w:cs="Arial"/>
                <w:szCs w:val="18"/>
                <w:lang w:eastAsia="ja-JP"/>
              </w:rPr>
            </w:pPr>
            <w:ins w:id="1170" w:author="Per Lindell [2]" w:date="2019-12-04T10:50:00Z">
              <w:r w:rsidRPr="00E24FC4">
                <w:rPr>
                  <w:szCs w:val="18"/>
                </w:rPr>
                <w:t>1</w:t>
              </w:r>
            </w:ins>
          </w:p>
        </w:tc>
        <w:tc>
          <w:tcPr>
            <w:tcW w:w="871" w:type="dxa"/>
            <w:tcBorders>
              <w:top w:val="single" w:sz="4" w:space="0" w:color="auto"/>
              <w:left w:val="nil"/>
              <w:bottom w:val="single" w:sz="4" w:space="0" w:color="auto"/>
              <w:right w:val="single" w:sz="4" w:space="0" w:color="auto"/>
            </w:tcBorders>
            <w:vAlign w:val="center"/>
          </w:tcPr>
          <w:p w14:paraId="34A4CDF9" w14:textId="7F415A0E" w:rsidR="00E24FC4" w:rsidRPr="00E24FC4" w:rsidRDefault="00E24FC4" w:rsidP="00E24FC4">
            <w:pPr>
              <w:pStyle w:val="TAC"/>
              <w:rPr>
                <w:ins w:id="1171" w:author="Per Lindell [2]" w:date="2019-12-04T08:24:00Z"/>
                <w:szCs w:val="18"/>
              </w:rPr>
            </w:pPr>
            <w:ins w:id="1172" w:author="Per Lindell [2]" w:date="2019-12-04T10:51:00Z">
              <w:r w:rsidRPr="00E24FC4">
                <w:rPr>
                  <w:szCs w:val="18"/>
                </w:rPr>
                <w:t>4</w:t>
              </w:r>
            </w:ins>
          </w:p>
        </w:tc>
      </w:tr>
      <w:tr w:rsidR="00E24FC4" w14:paraId="2999B84C" w14:textId="77777777" w:rsidTr="00E24FC4">
        <w:tblPrEx>
          <w:tblW w:w="0" w:type="auto"/>
          <w:jc w:val="center"/>
          <w:tblLayout w:type="fixed"/>
          <w:tblLook w:val="0000" w:firstRow="0" w:lastRow="0" w:firstColumn="0" w:lastColumn="0" w:noHBand="0" w:noVBand="0"/>
          <w:tblPrExChange w:id="1173" w:author="Per Lindell [2]" w:date="2019-12-04T10:52:00Z">
            <w:tblPrEx>
              <w:tblW w:w="0" w:type="auto"/>
              <w:jc w:val="center"/>
              <w:tblLayout w:type="fixed"/>
              <w:tblLook w:val="0000" w:firstRow="0" w:lastRow="0" w:firstColumn="0" w:lastColumn="0" w:noHBand="0" w:noVBand="0"/>
            </w:tblPrEx>
          </w:tblPrExChange>
        </w:tblPrEx>
        <w:trPr>
          <w:trHeight w:val="225"/>
          <w:jc w:val="center"/>
          <w:ins w:id="1174" w:author="Per Lindell [2]" w:date="2019-12-04T08:24:00Z"/>
          <w:trPrChange w:id="1175" w:author="Per Lindell [2]" w:date="2019-12-04T10:52:00Z">
            <w:trPr>
              <w:trHeight w:val="225"/>
              <w:jc w:val="center"/>
            </w:trPr>
          </w:trPrChange>
        </w:trPr>
        <w:tc>
          <w:tcPr>
            <w:tcW w:w="1486" w:type="dxa"/>
            <w:vMerge/>
            <w:tcBorders>
              <w:left w:val="single" w:sz="4" w:space="0" w:color="auto"/>
              <w:bottom w:val="single" w:sz="4" w:space="0" w:color="auto"/>
              <w:right w:val="single" w:sz="4" w:space="0" w:color="auto"/>
            </w:tcBorders>
            <w:tcPrChange w:id="1176" w:author="Per Lindell [2]" w:date="2019-12-04T10:52:00Z">
              <w:tcPr>
                <w:tcW w:w="1486" w:type="dxa"/>
                <w:vMerge/>
                <w:tcBorders>
                  <w:left w:val="single" w:sz="4" w:space="0" w:color="auto"/>
                  <w:right w:val="single" w:sz="4" w:space="0" w:color="auto"/>
                </w:tcBorders>
              </w:tcPr>
            </w:tcPrChange>
          </w:tcPr>
          <w:p w14:paraId="61263979" w14:textId="77777777" w:rsidR="00E24FC4" w:rsidRDefault="00E24FC4" w:rsidP="00E24FC4">
            <w:pPr>
              <w:spacing w:after="0"/>
              <w:jc w:val="center"/>
              <w:rPr>
                <w:ins w:id="1177" w:author="Per Lindell [2]" w:date="2019-12-04T08:2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178" w:author="Per Lindell [2]" w:date="2019-12-04T10:52:00Z">
              <w:tcPr>
                <w:tcW w:w="2608" w:type="dxa"/>
                <w:tcBorders>
                  <w:top w:val="single" w:sz="4" w:space="0" w:color="auto"/>
                  <w:left w:val="nil"/>
                  <w:bottom w:val="single" w:sz="4" w:space="0" w:color="auto"/>
                  <w:right w:val="single" w:sz="4" w:space="0" w:color="auto"/>
                </w:tcBorders>
                <w:vAlign w:val="bottom"/>
              </w:tcPr>
            </w:tcPrChange>
          </w:tcPr>
          <w:p w14:paraId="1277AEB3" w14:textId="16B0867F" w:rsidR="00E24FC4" w:rsidRPr="00E24FC4" w:rsidRDefault="00E24FC4" w:rsidP="00E24FC4">
            <w:pPr>
              <w:pStyle w:val="TAC"/>
              <w:jc w:val="left"/>
              <w:rPr>
                <w:ins w:id="1179" w:author="Per Lindell [2]" w:date="2019-12-04T08:24:00Z"/>
                <w:rFonts w:cs="Arial"/>
                <w:szCs w:val="18"/>
                <w:lang w:eastAsia="ja-JP"/>
              </w:rPr>
            </w:pPr>
            <w:ins w:id="1180" w:author="Per Lindell [2]" w:date="2019-12-04T10:50:00Z">
              <w:r w:rsidRPr="00E24FC4">
                <w:rPr>
                  <w:szCs w:val="18"/>
                  <w:lang w:eastAsia="ja-JP"/>
                </w:rPr>
                <w:t>E-UTRA Band 38, 69</w:t>
              </w:r>
            </w:ins>
          </w:p>
        </w:tc>
        <w:tc>
          <w:tcPr>
            <w:tcW w:w="851" w:type="dxa"/>
            <w:tcBorders>
              <w:top w:val="single" w:sz="4" w:space="0" w:color="auto"/>
              <w:left w:val="nil"/>
              <w:bottom w:val="single" w:sz="4" w:space="0" w:color="auto"/>
              <w:right w:val="single" w:sz="4" w:space="0" w:color="auto"/>
            </w:tcBorders>
            <w:vAlign w:val="center"/>
            <w:tcPrChange w:id="1181" w:author="Per Lindell [2]" w:date="2019-12-04T10:52:00Z">
              <w:tcPr>
                <w:tcW w:w="851" w:type="dxa"/>
                <w:tcBorders>
                  <w:top w:val="single" w:sz="4" w:space="0" w:color="auto"/>
                  <w:left w:val="nil"/>
                  <w:bottom w:val="single" w:sz="4" w:space="0" w:color="auto"/>
                  <w:right w:val="single" w:sz="4" w:space="0" w:color="auto"/>
                </w:tcBorders>
                <w:vAlign w:val="center"/>
              </w:tcPr>
            </w:tcPrChange>
          </w:tcPr>
          <w:p w14:paraId="1475D768" w14:textId="26DF42A5" w:rsidR="00E24FC4" w:rsidRPr="00E24FC4" w:rsidRDefault="00E24FC4" w:rsidP="00E24FC4">
            <w:pPr>
              <w:pStyle w:val="TAC"/>
              <w:rPr>
                <w:ins w:id="1182" w:author="Per Lindell [2]" w:date="2019-12-04T08:24:00Z"/>
                <w:rFonts w:eastAsia="Times New Roman" w:cs="Arial"/>
                <w:szCs w:val="18"/>
              </w:rPr>
            </w:pPr>
            <w:proofErr w:type="spellStart"/>
            <w:ins w:id="1183" w:author="Per Lindell [2]" w:date="2019-12-04T10:50:00Z">
              <w:r w:rsidRPr="00E24FC4">
                <w:rPr>
                  <w:szCs w:val="18"/>
                </w:rPr>
                <w:t>F</w:t>
              </w:r>
              <w:r w:rsidRPr="00E24FC4">
                <w:rPr>
                  <w:szCs w:val="18"/>
                  <w:vertAlign w:val="subscript"/>
                </w:rPr>
                <w:t>DL_low</w:t>
              </w:r>
              <w:proofErr w:type="spellEnd"/>
              <w:r w:rsidRPr="00E24FC4">
                <w:rPr>
                  <w:szCs w:val="18"/>
                </w:rPr>
                <w:t xml:space="preserve"> </w:t>
              </w:r>
            </w:ins>
          </w:p>
        </w:tc>
        <w:tc>
          <w:tcPr>
            <w:tcW w:w="283" w:type="dxa"/>
            <w:tcBorders>
              <w:top w:val="single" w:sz="4" w:space="0" w:color="auto"/>
              <w:left w:val="nil"/>
              <w:bottom w:val="single" w:sz="4" w:space="0" w:color="auto"/>
              <w:right w:val="single" w:sz="4" w:space="0" w:color="auto"/>
            </w:tcBorders>
            <w:vAlign w:val="center"/>
            <w:tcPrChange w:id="1184" w:author="Per Lindell [2]" w:date="2019-12-04T10:52:00Z">
              <w:tcPr>
                <w:tcW w:w="283" w:type="dxa"/>
                <w:tcBorders>
                  <w:top w:val="single" w:sz="4" w:space="0" w:color="auto"/>
                  <w:left w:val="nil"/>
                  <w:bottom w:val="single" w:sz="4" w:space="0" w:color="auto"/>
                  <w:right w:val="single" w:sz="4" w:space="0" w:color="auto"/>
                </w:tcBorders>
                <w:vAlign w:val="center"/>
              </w:tcPr>
            </w:tcPrChange>
          </w:tcPr>
          <w:p w14:paraId="07D5641C" w14:textId="1D2D4271" w:rsidR="00E24FC4" w:rsidRPr="00E24FC4" w:rsidRDefault="00E24FC4" w:rsidP="00E24FC4">
            <w:pPr>
              <w:pStyle w:val="TAC"/>
              <w:rPr>
                <w:ins w:id="1185" w:author="Per Lindell [2]" w:date="2019-12-04T08:24:00Z"/>
                <w:rFonts w:eastAsia="Times New Roman" w:cs="Arial"/>
                <w:szCs w:val="18"/>
              </w:rPr>
            </w:pPr>
            <w:ins w:id="1186" w:author="Per Lindell [2]" w:date="2019-12-04T10:50:00Z">
              <w:r w:rsidRPr="00E24FC4">
                <w:rPr>
                  <w:szCs w:val="18"/>
                </w:rPr>
                <w:t>-</w:t>
              </w:r>
            </w:ins>
          </w:p>
        </w:tc>
        <w:tc>
          <w:tcPr>
            <w:tcW w:w="852" w:type="dxa"/>
            <w:tcBorders>
              <w:top w:val="single" w:sz="4" w:space="0" w:color="auto"/>
              <w:left w:val="nil"/>
              <w:bottom w:val="single" w:sz="4" w:space="0" w:color="auto"/>
              <w:right w:val="single" w:sz="4" w:space="0" w:color="auto"/>
            </w:tcBorders>
            <w:vAlign w:val="center"/>
            <w:tcPrChange w:id="1187" w:author="Per Lindell [2]" w:date="2019-12-04T10:52:00Z">
              <w:tcPr>
                <w:tcW w:w="852" w:type="dxa"/>
                <w:tcBorders>
                  <w:top w:val="single" w:sz="4" w:space="0" w:color="auto"/>
                  <w:left w:val="nil"/>
                  <w:bottom w:val="single" w:sz="4" w:space="0" w:color="auto"/>
                  <w:right w:val="single" w:sz="4" w:space="0" w:color="auto"/>
                </w:tcBorders>
                <w:vAlign w:val="center"/>
              </w:tcPr>
            </w:tcPrChange>
          </w:tcPr>
          <w:p w14:paraId="206E49E9" w14:textId="3004FAE9" w:rsidR="00E24FC4" w:rsidRPr="00E24FC4" w:rsidRDefault="00E24FC4" w:rsidP="00E24FC4">
            <w:pPr>
              <w:pStyle w:val="TAC"/>
              <w:rPr>
                <w:ins w:id="1188" w:author="Per Lindell [2]" w:date="2019-12-04T08:24:00Z"/>
                <w:rFonts w:eastAsia="Times New Roman" w:cs="Arial"/>
                <w:szCs w:val="18"/>
              </w:rPr>
            </w:pPr>
            <w:proofErr w:type="spellStart"/>
            <w:ins w:id="1189" w:author="Per Lindell [2]" w:date="2019-12-04T10:50:00Z">
              <w:r w:rsidRPr="00E24FC4">
                <w:rPr>
                  <w:szCs w:val="18"/>
                </w:rPr>
                <w:t>F</w:t>
              </w:r>
              <w:r w:rsidRPr="00E24FC4">
                <w:rPr>
                  <w:szCs w:val="18"/>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Change w:id="1190" w:author="Per Lindell [2]" w:date="2019-12-04T10:52:00Z">
              <w:tcPr>
                <w:tcW w:w="1067" w:type="dxa"/>
                <w:tcBorders>
                  <w:top w:val="single" w:sz="4" w:space="0" w:color="auto"/>
                  <w:left w:val="nil"/>
                  <w:bottom w:val="single" w:sz="4" w:space="0" w:color="auto"/>
                  <w:right w:val="single" w:sz="4" w:space="0" w:color="auto"/>
                </w:tcBorders>
                <w:vAlign w:val="center"/>
              </w:tcPr>
            </w:tcPrChange>
          </w:tcPr>
          <w:p w14:paraId="42162AEA" w14:textId="779BF545" w:rsidR="00E24FC4" w:rsidRPr="00E24FC4" w:rsidRDefault="00E24FC4" w:rsidP="00E24FC4">
            <w:pPr>
              <w:pStyle w:val="TAC"/>
              <w:rPr>
                <w:ins w:id="1191" w:author="Per Lindell [2]" w:date="2019-12-04T08:24:00Z"/>
                <w:rFonts w:cs="Arial"/>
                <w:szCs w:val="18"/>
                <w:lang w:eastAsia="ja-JP"/>
              </w:rPr>
            </w:pPr>
            <w:ins w:id="1192" w:author="Per Lindell [2]" w:date="2019-12-04T10:50:00Z">
              <w:r w:rsidRPr="00E24FC4">
                <w:rPr>
                  <w:szCs w:val="18"/>
                </w:rPr>
                <w:t>-50</w:t>
              </w:r>
            </w:ins>
          </w:p>
        </w:tc>
        <w:tc>
          <w:tcPr>
            <w:tcW w:w="928" w:type="dxa"/>
            <w:tcBorders>
              <w:top w:val="single" w:sz="4" w:space="0" w:color="auto"/>
              <w:left w:val="nil"/>
              <w:bottom w:val="single" w:sz="4" w:space="0" w:color="auto"/>
              <w:right w:val="single" w:sz="4" w:space="0" w:color="auto"/>
            </w:tcBorders>
            <w:vAlign w:val="center"/>
            <w:tcPrChange w:id="1193" w:author="Per Lindell [2]" w:date="2019-12-04T10:52:00Z">
              <w:tcPr>
                <w:tcW w:w="928" w:type="dxa"/>
                <w:tcBorders>
                  <w:top w:val="single" w:sz="4" w:space="0" w:color="auto"/>
                  <w:left w:val="nil"/>
                  <w:bottom w:val="single" w:sz="4" w:space="0" w:color="auto"/>
                  <w:right w:val="single" w:sz="4" w:space="0" w:color="auto"/>
                </w:tcBorders>
                <w:vAlign w:val="center"/>
              </w:tcPr>
            </w:tcPrChange>
          </w:tcPr>
          <w:p w14:paraId="6779207B" w14:textId="404EF225" w:rsidR="00E24FC4" w:rsidRPr="00E24FC4" w:rsidRDefault="00E24FC4" w:rsidP="00E24FC4">
            <w:pPr>
              <w:pStyle w:val="TAC"/>
              <w:rPr>
                <w:ins w:id="1194" w:author="Per Lindell [2]" w:date="2019-12-04T08:24:00Z"/>
                <w:rFonts w:cs="Arial"/>
                <w:szCs w:val="18"/>
                <w:lang w:eastAsia="ja-JP"/>
              </w:rPr>
            </w:pPr>
            <w:ins w:id="1195" w:author="Per Lindell [2]" w:date="2019-12-04T10:50:00Z">
              <w:r w:rsidRPr="00E24FC4">
                <w:rPr>
                  <w:szCs w:val="18"/>
                </w:rPr>
                <w:t>1</w:t>
              </w:r>
            </w:ins>
          </w:p>
        </w:tc>
        <w:tc>
          <w:tcPr>
            <w:tcW w:w="871" w:type="dxa"/>
            <w:tcBorders>
              <w:top w:val="single" w:sz="4" w:space="0" w:color="auto"/>
              <w:left w:val="nil"/>
              <w:bottom w:val="single" w:sz="4" w:space="0" w:color="auto"/>
              <w:right w:val="single" w:sz="4" w:space="0" w:color="auto"/>
            </w:tcBorders>
            <w:vAlign w:val="center"/>
            <w:tcPrChange w:id="1196" w:author="Per Lindell [2]" w:date="2019-12-04T10:52:00Z">
              <w:tcPr>
                <w:tcW w:w="871" w:type="dxa"/>
                <w:tcBorders>
                  <w:top w:val="single" w:sz="4" w:space="0" w:color="auto"/>
                  <w:left w:val="nil"/>
                  <w:bottom w:val="single" w:sz="4" w:space="0" w:color="auto"/>
                  <w:right w:val="single" w:sz="4" w:space="0" w:color="auto"/>
                </w:tcBorders>
                <w:vAlign w:val="center"/>
              </w:tcPr>
            </w:tcPrChange>
          </w:tcPr>
          <w:p w14:paraId="2CE007D8" w14:textId="7DE94BAA" w:rsidR="00E24FC4" w:rsidRPr="00E24FC4" w:rsidRDefault="00E24FC4" w:rsidP="00E24FC4">
            <w:pPr>
              <w:pStyle w:val="TAC"/>
              <w:rPr>
                <w:ins w:id="1197" w:author="Per Lindell [2]" w:date="2019-12-04T08:24:00Z"/>
                <w:szCs w:val="18"/>
              </w:rPr>
            </w:pPr>
            <w:ins w:id="1198" w:author="Per Lindell [2]" w:date="2019-12-04T10:50:00Z">
              <w:r w:rsidRPr="00E24FC4">
                <w:rPr>
                  <w:szCs w:val="18"/>
                </w:rPr>
                <w:t>2</w:t>
              </w:r>
            </w:ins>
          </w:p>
        </w:tc>
      </w:tr>
      <w:tr w:rsidR="001E6CB1" w14:paraId="0202D881" w14:textId="77777777" w:rsidTr="00E24FC4">
        <w:tblPrEx>
          <w:tblW w:w="0" w:type="auto"/>
          <w:jc w:val="center"/>
          <w:tblLayout w:type="fixed"/>
          <w:tblLook w:val="0000" w:firstRow="0" w:lastRow="0" w:firstColumn="0" w:lastColumn="0" w:noHBand="0" w:noVBand="0"/>
          <w:tblPrExChange w:id="1199" w:author="Per Lindell [2]" w:date="2019-12-04T10:52:00Z">
            <w:tblPrEx>
              <w:tblW w:w="0" w:type="auto"/>
              <w:jc w:val="center"/>
              <w:tblLayout w:type="fixed"/>
              <w:tblLook w:val="0000" w:firstRow="0" w:lastRow="0" w:firstColumn="0" w:lastColumn="0" w:noHBand="0" w:noVBand="0"/>
            </w:tblPrEx>
          </w:tblPrExChange>
        </w:tblPrEx>
        <w:trPr>
          <w:trHeight w:val="225"/>
          <w:jc w:val="center"/>
          <w:ins w:id="1200" w:author="Per Lindell [2]" w:date="2019-12-04T08:24:00Z"/>
          <w:trPrChange w:id="1201" w:author="Per Lindell [2]" w:date="2019-12-04T10:52:00Z">
            <w:trPr>
              <w:trHeight w:val="225"/>
              <w:jc w:val="center"/>
            </w:trPr>
          </w:trPrChange>
        </w:trPr>
        <w:tc>
          <w:tcPr>
            <w:tcW w:w="8946" w:type="dxa"/>
            <w:gridSpan w:val="8"/>
            <w:tcBorders>
              <w:top w:val="single" w:sz="4" w:space="0" w:color="auto"/>
              <w:left w:val="single" w:sz="4" w:space="0" w:color="auto"/>
              <w:bottom w:val="single" w:sz="4" w:space="0" w:color="auto"/>
              <w:right w:val="single" w:sz="4" w:space="0" w:color="auto"/>
            </w:tcBorders>
            <w:tcPrChange w:id="1202" w:author="Per Lindell [2]" w:date="2019-12-04T10:52:00Z">
              <w:tcPr>
                <w:tcW w:w="8946" w:type="dxa"/>
                <w:gridSpan w:val="8"/>
                <w:tcBorders>
                  <w:left w:val="single" w:sz="4" w:space="0" w:color="auto"/>
                  <w:bottom w:val="single" w:sz="4" w:space="0" w:color="auto"/>
                  <w:right w:val="single" w:sz="4" w:space="0" w:color="auto"/>
                </w:tcBorders>
              </w:tcPr>
            </w:tcPrChange>
          </w:tcPr>
          <w:p w14:paraId="467D4743" w14:textId="77777777" w:rsidR="001E6CB1" w:rsidRDefault="001E6CB1" w:rsidP="001E6CB1">
            <w:pPr>
              <w:pStyle w:val="TAN"/>
              <w:rPr>
                <w:ins w:id="1203" w:author="Per Lindell [2]" w:date="2019-12-04T08:24:00Z"/>
                <w:rFonts w:eastAsia="SimSun"/>
              </w:rPr>
            </w:pPr>
            <w:ins w:id="1204" w:author="Per Lindell [2]" w:date="2019-12-04T08:24:00Z">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ins>
          </w:p>
          <w:p w14:paraId="1FA46D53" w14:textId="6DFF18A8" w:rsidR="001E6CB1" w:rsidRPr="00A0050B" w:rsidRDefault="001E6CB1" w:rsidP="00E24FC4">
            <w:pPr>
              <w:pStyle w:val="TAN"/>
              <w:rPr>
                <w:ins w:id="1205" w:author="Per Lindell [2]" w:date="2019-12-04T08:24:00Z"/>
                <w:rFonts w:cs="Arial"/>
                <w:szCs w:val="18"/>
              </w:rPr>
            </w:pPr>
            <w:ins w:id="1206" w:author="Per Lindell [2]" w:date="2019-12-04T08:24: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tc>
      </w:tr>
    </w:tbl>
    <w:p w14:paraId="42388E0D" w14:textId="77777777" w:rsidR="001E6CB1" w:rsidRDefault="001E6CB1" w:rsidP="001E6CB1">
      <w:pPr>
        <w:rPr>
          <w:ins w:id="1207" w:author="Per Lindell [2]" w:date="2019-12-04T08:24:00Z"/>
          <w:lang w:eastAsia="ja-JP"/>
        </w:rPr>
      </w:pPr>
    </w:p>
    <w:p w14:paraId="0EAE639E" w14:textId="77777777" w:rsidR="001E6CB1" w:rsidRDefault="001E6CB1" w:rsidP="001E6CB1">
      <w:pPr>
        <w:pStyle w:val="Heading4"/>
        <w:tabs>
          <w:tab w:val="left" w:pos="0"/>
          <w:tab w:val="left" w:pos="420"/>
          <w:tab w:val="left" w:pos="864"/>
        </w:tabs>
        <w:ind w:left="0" w:firstLine="0"/>
        <w:rPr>
          <w:ins w:id="1208" w:author="Per Lindell [2]" w:date="2019-12-04T08:24:00Z"/>
          <w:lang w:eastAsia="zh-CN"/>
        </w:rPr>
      </w:pPr>
      <w:ins w:id="1209" w:author="Per Lindell [2]" w:date="2019-12-04T08:24:00Z">
        <w:r>
          <w:rPr>
            <w:lang w:eastAsia="zh-CN"/>
          </w:rPr>
          <w:t>6.x.2.2</w:t>
        </w:r>
        <w:r>
          <w:rPr>
            <w:rFonts w:hint="eastAsia"/>
            <w:lang w:eastAsia="zh-CN"/>
          </w:rPr>
          <w:tab/>
        </w:r>
        <w:r>
          <w:rPr>
            <w:rFonts w:hint="eastAsia"/>
            <w:lang w:eastAsia="zh-CN"/>
          </w:rPr>
          <w:tab/>
        </w:r>
        <w:r>
          <w:rPr>
            <w:lang w:eastAsia="zh-CN"/>
          </w:rPr>
          <w:t>REFSENS requirements</w:t>
        </w:r>
      </w:ins>
    </w:p>
    <w:p w14:paraId="5330552D" w14:textId="3A00D12C" w:rsidR="001E6CB1" w:rsidRDefault="001E6CB1" w:rsidP="001E6CB1">
      <w:pPr>
        <w:jc w:val="both"/>
        <w:rPr>
          <w:ins w:id="1210" w:author="Per Lindell [2]" w:date="2019-12-04T08:24:00Z"/>
          <w:lang w:eastAsia="zh-CN"/>
        </w:rPr>
      </w:pPr>
      <w:ins w:id="1211" w:author="Per Lindell [2]" w:date="2019-12-04T08:24:00Z">
        <w:r>
          <w:t xml:space="preserve">Based on the co-existence studies in </w:t>
        </w:r>
      </w:ins>
      <w:ins w:id="1212" w:author="Per Lindell [2]" w:date="2019-12-04T10:14:00Z">
        <w:r w:rsidR="008A4EE0">
          <w:rPr>
            <w:lang w:eastAsia="zh-CN"/>
          </w:rPr>
          <w:t>6.x.2.1</w:t>
        </w:r>
      </w:ins>
      <w:ins w:id="1213" w:author="Per Lindell [2]" w:date="2019-12-04T08:24:00Z">
        <w:r>
          <w:t xml:space="preserve">, there </w:t>
        </w:r>
      </w:ins>
      <w:ins w:id="1214" w:author="Per Lindell [2]" w:date="2019-12-04T10:35:00Z">
        <w:r w:rsidR="00DB6AAF">
          <w:t>is</w:t>
        </w:r>
      </w:ins>
      <w:ins w:id="1215" w:author="Per Lindell [2]" w:date="2019-12-04T08:24:00Z">
        <w:r>
          <w:t xml:space="preserve"> </w:t>
        </w:r>
      </w:ins>
      <w:ins w:id="1216" w:author="Per Lindell [2]" w:date="2019-12-04T10:14:00Z">
        <w:r w:rsidR="008A4EE0">
          <w:t>a</w:t>
        </w:r>
      </w:ins>
      <w:ins w:id="1217" w:author="Per Lindell [2]" w:date="2019-12-04T08:24:00Z">
        <w:r>
          <w:t xml:space="preserve"> need to define MSD for CA_n20-n78</w:t>
        </w:r>
      </w:ins>
      <w:ins w:id="1218" w:author="Per Lindell [2]" w:date="2019-12-04T10:35:00Z">
        <w:r w:rsidR="00DB6AAF">
          <w:t>,</w:t>
        </w:r>
      </w:ins>
      <w:ins w:id="1219" w:author="Per Lindell [2]" w:date="2019-12-04T10:24:00Z">
        <w:r w:rsidR="008A4EE0">
          <w:t xml:space="preserve"> a</w:t>
        </w:r>
      </w:ins>
      <w:ins w:id="1220" w:author="Per Lindell [2]" w:date="2019-12-04T10:25:00Z">
        <w:r w:rsidR="008A4EE0">
          <w:t xml:space="preserve">nd </w:t>
        </w:r>
      </w:ins>
      <w:ins w:id="1221" w:author="Per Lindell [2]" w:date="2019-12-04T10:35:00Z">
        <w:r w:rsidR="00DB6AAF">
          <w:t xml:space="preserve">the </w:t>
        </w:r>
      </w:ins>
      <w:ins w:id="1222" w:author="Per Lindell [2]" w:date="2019-12-04T10:25:00Z">
        <w:r w:rsidR="008A4EE0">
          <w:t>table below need to be updated in TS 38.101-1</w:t>
        </w:r>
      </w:ins>
      <w:ins w:id="1223" w:author="Per Lindell [2]" w:date="2019-12-04T10:29:00Z">
        <w:r w:rsidR="00DB6AAF">
          <w:t>. Values are same as for DC_20A_n78A in TS 38.101-3.</w:t>
        </w:r>
      </w:ins>
    </w:p>
    <w:p w14:paraId="7F21EAA7" w14:textId="77777777" w:rsidR="008A4EE0" w:rsidRDefault="008A4EE0" w:rsidP="008A4EE0">
      <w:pPr>
        <w:pStyle w:val="TH"/>
        <w:rPr>
          <w:ins w:id="1224" w:author="Per Lindell [2]" w:date="2019-12-04T10:24:00Z"/>
          <w:lang w:eastAsia="zh-CN"/>
        </w:rPr>
      </w:pPr>
      <w:ins w:id="1225" w:author="Per Lindell [2]" w:date="2019-12-04T10:24:00Z">
        <w:r>
          <w:rPr>
            <w:lang w:eastAsia="zh-CN"/>
          </w:rPr>
          <w:t xml:space="preserve">Table 7.3A.5-1: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A4EE0" w:rsidRPr="008A4EE0" w14:paraId="415F79A8" w14:textId="77777777" w:rsidTr="00DB6AAF">
        <w:trPr>
          <w:trHeight w:val="20"/>
          <w:jc w:val="center"/>
          <w:ins w:id="1226" w:author="Per Lindell [2]" w:date="2019-12-04T10:24:00Z"/>
        </w:trPr>
        <w:tc>
          <w:tcPr>
            <w:tcW w:w="8798" w:type="dxa"/>
            <w:gridSpan w:val="8"/>
            <w:tcBorders>
              <w:top w:val="single" w:sz="4" w:space="0" w:color="auto"/>
              <w:left w:val="single" w:sz="4" w:space="0" w:color="auto"/>
              <w:bottom w:val="single" w:sz="4" w:space="0" w:color="auto"/>
              <w:right w:val="single" w:sz="4" w:space="0" w:color="auto"/>
            </w:tcBorders>
            <w:vAlign w:val="center"/>
            <w:hideMark/>
          </w:tcPr>
          <w:p w14:paraId="5333F277" w14:textId="77777777" w:rsidR="008A4EE0" w:rsidRDefault="008A4EE0">
            <w:pPr>
              <w:pStyle w:val="TAH"/>
              <w:rPr>
                <w:ins w:id="1227" w:author="Per Lindell [2]" w:date="2019-12-04T10:24:00Z"/>
                <w:lang w:val="en-US" w:eastAsia="ko-KR"/>
              </w:rPr>
            </w:pPr>
            <w:ins w:id="1228" w:author="Per Lindell [2]" w:date="2019-12-04T10:24:00Z">
              <w:r>
                <w:t xml:space="preserve"> Band / Channel bandwidth / N</w:t>
              </w:r>
              <w:r>
                <w:rPr>
                  <w:vertAlign w:val="subscript"/>
                </w:rPr>
                <w:t>RB</w:t>
              </w:r>
              <w:r>
                <w:t xml:space="preserve"> / Duplex mode</w:t>
              </w:r>
            </w:ins>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0AE9AB5B" w14:textId="77777777" w:rsidR="008A4EE0" w:rsidRDefault="008A4EE0">
            <w:pPr>
              <w:pStyle w:val="TAH"/>
              <w:rPr>
                <w:ins w:id="1229" w:author="Per Lindell [2]" w:date="2019-12-04T10:24:00Z"/>
              </w:rPr>
            </w:pPr>
            <w:ins w:id="1230" w:author="Per Lindell [2]" w:date="2019-12-04T10:24:00Z">
              <w:r>
                <w:t>Source of IMD</w:t>
              </w:r>
            </w:ins>
          </w:p>
        </w:tc>
      </w:tr>
      <w:tr w:rsidR="008A4EE0" w:rsidRPr="008A4EE0" w14:paraId="56F61BE6" w14:textId="77777777" w:rsidTr="00DB6AAF">
        <w:trPr>
          <w:trHeight w:val="648"/>
          <w:jc w:val="center"/>
          <w:ins w:id="1231" w:author="Per Lindell [2]" w:date="2019-12-04T10:24:00Z"/>
        </w:trPr>
        <w:tc>
          <w:tcPr>
            <w:tcW w:w="2005" w:type="dxa"/>
            <w:tcBorders>
              <w:top w:val="single" w:sz="4" w:space="0" w:color="auto"/>
              <w:left w:val="single" w:sz="4" w:space="0" w:color="auto"/>
              <w:bottom w:val="single" w:sz="4" w:space="0" w:color="auto"/>
              <w:right w:val="single" w:sz="4" w:space="0" w:color="auto"/>
            </w:tcBorders>
            <w:vAlign w:val="center"/>
            <w:hideMark/>
          </w:tcPr>
          <w:p w14:paraId="06CAF355" w14:textId="77777777" w:rsidR="008A4EE0" w:rsidRDefault="008A4EE0">
            <w:pPr>
              <w:pStyle w:val="TAH"/>
              <w:rPr>
                <w:ins w:id="1232" w:author="Per Lindell [2]" w:date="2019-12-04T10:24:00Z"/>
              </w:rPr>
            </w:pPr>
            <w:ins w:id="1233" w:author="Per Lindell [2]" w:date="2019-12-04T10:24:00Z">
              <w:r>
                <w:rPr>
                  <w:lang w:eastAsia="ja-JP"/>
                </w:rPr>
                <w:t>NR</w:t>
              </w:r>
              <w:r>
                <w:t xml:space="preserve"> </w:t>
              </w:r>
              <w:r>
                <w:rPr>
                  <w:rFonts w:eastAsia="SimSun"/>
                  <w:lang w:val="en-US" w:eastAsia="zh-CN"/>
                </w:rPr>
                <w:t>CA</w:t>
              </w:r>
            </w:ins>
          </w:p>
          <w:p w14:paraId="32E5BA6E" w14:textId="77777777" w:rsidR="008A4EE0" w:rsidRDefault="008A4EE0">
            <w:pPr>
              <w:pStyle w:val="TAH"/>
              <w:rPr>
                <w:ins w:id="1234" w:author="Per Lindell [2]" w:date="2019-12-04T10:24:00Z"/>
              </w:rPr>
            </w:pPr>
            <w:ins w:id="1235" w:author="Per Lindell [2]" w:date="2019-12-04T10:24:00Z">
              <w:r>
                <w:t>Configuration</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322DCA6E" w14:textId="77777777" w:rsidR="008A4EE0" w:rsidRDefault="008A4EE0">
            <w:pPr>
              <w:pStyle w:val="TAH"/>
              <w:rPr>
                <w:ins w:id="1236" w:author="Per Lindell [2]" w:date="2019-12-04T10:24:00Z"/>
              </w:rPr>
            </w:pPr>
            <w:ins w:id="1237" w:author="Per Lindell [2]" w:date="2019-12-04T10:24:00Z">
              <w:r>
                <w:rPr>
                  <w:lang w:eastAsia="ja-JP"/>
                </w:rPr>
                <w:t>NR</w:t>
              </w:r>
              <w:r>
                <w:t xml:space="preserve"> band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1BBA7D8" w14:textId="77777777" w:rsidR="008A4EE0" w:rsidRDefault="008A4EE0">
            <w:pPr>
              <w:pStyle w:val="TAH"/>
              <w:rPr>
                <w:ins w:id="1238" w:author="Per Lindell [2]" w:date="2019-12-04T10:24:00Z"/>
              </w:rPr>
            </w:pPr>
            <w:ins w:id="1239" w:author="Per Lindell [2]" w:date="2019-12-04T10:2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3722C0B1" w14:textId="77777777" w:rsidR="008A4EE0" w:rsidRDefault="008A4EE0">
            <w:pPr>
              <w:pStyle w:val="TAH"/>
              <w:rPr>
                <w:ins w:id="1240" w:author="Per Lindell [2]" w:date="2019-12-04T10:24:00Z"/>
              </w:rPr>
            </w:pPr>
            <w:ins w:id="1241" w:author="Per Lindell [2]" w:date="2019-12-04T10:2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B471B1F" w14:textId="77777777" w:rsidR="008A4EE0" w:rsidRDefault="008A4EE0">
            <w:pPr>
              <w:pStyle w:val="TAH"/>
              <w:rPr>
                <w:ins w:id="1242" w:author="Per Lindell [2]" w:date="2019-12-04T10:24:00Z"/>
              </w:rPr>
            </w:pPr>
            <w:ins w:id="1243" w:author="Per Lindell [2]" w:date="2019-12-04T10:2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1E83F6B" w14:textId="77777777" w:rsidR="008A4EE0" w:rsidRDefault="008A4EE0">
            <w:pPr>
              <w:pStyle w:val="TAH"/>
              <w:rPr>
                <w:ins w:id="1244" w:author="Per Lindell [2]" w:date="2019-12-04T10:24:00Z"/>
              </w:rPr>
            </w:pPr>
            <w:ins w:id="1245" w:author="Per Lindell [2]" w:date="2019-12-04T10:2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5D5A677" w14:textId="77777777" w:rsidR="008A4EE0" w:rsidRDefault="008A4EE0">
            <w:pPr>
              <w:pStyle w:val="TAH"/>
              <w:rPr>
                <w:ins w:id="1246" w:author="Per Lindell [2]" w:date="2019-12-04T10:24:00Z"/>
              </w:rPr>
            </w:pPr>
            <w:ins w:id="1247" w:author="Per Lindell [2]" w:date="2019-12-04T10:2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305FFEB9" w14:textId="77777777" w:rsidR="008A4EE0" w:rsidRDefault="008A4EE0">
            <w:pPr>
              <w:pStyle w:val="TAH"/>
              <w:rPr>
                <w:ins w:id="1248" w:author="Per Lindell [2]" w:date="2019-12-04T10:24:00Z"/>
              </w:rPr>
            </w:pPr>
            <w:ins w:id="1249" w:author="Per Lindell [2]" w:date="2019-12-04T10:24:00Z">
              <w:r>
                <w:t>Duplex mode</w:t>
              </w:r>
            </w:ins>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DBBC15E" w14:textId="77777777" w:rsidR="008A4EE0" w:rsidRDefault="008A4EE0">
            <w:pPr>
              <w:spacing w:after="0"/>
              <w:rPr>
                <w:ins w:id="1250" w:author="Per Lindell [2]" w:date="2019-12-04T10:24:00Z"/>
                <w:rFonts w:ascii="Arial" w:eastAsia="Times New Roman" w:hAnsi="Arial"/>
                <w:b/>
                <w:sz w:val="18"/>
                <w:lang w:eastAsia="ko-KR"/>
              </w:rPr>
            </w:pPr>
          </w:p>
        </w:tc>
      </w:tr>
      <w:tr w:rsidR="00DB6AAF" w:rsidRPr="008A4EE0" w14:paraId="6E552F2F" w14:textId="77777777" w:rsidTr="00DB6AAF">
        <w:trPr>
          <w:trHeight w:val="105"/>
          <w:jc w:val="center"/>
          <w:ins w:id="1251" w:author="Per Lindell [2]" w:date="2019-12-04T10:24:00Z"/>
        </w:trPr>
        <w:tc>
          <w:tcPr>
            <w:tcW w:w="2005" w:type="dxa"/>
            <w:vMerge w:val="restart"/>
            <w:tcBorders>
              <w:top w:val="single" w:sz="4" w:space="0" w:color="auto"/>
              <w:left w:val="single" w:sz="4" w:space="0" w:color="auto"/>
              <w:bottom w:val="single" w:sz="4" w:space="0" w:color="auto"/>
              <w:right w:val="single" w:sz="4" w:space="0" w:color="auto"/>
            </w:tcBorders>
            <w:vAlign w:val="center"/>
            <w:hideMark/>
          </w:tcPr>
          <w:p w14:paraId="3A991DFF" w14:textId="5E872B5B" w:rsidR="00DB6AAF" w:rsidRDefault="00DB6AAF" w:rsidP="00DB6AAF">
            <w:pPr>
              <w:pStyle w:val="TAC"/>
              <w:rPr>
                <w:ins w:id="1252" w:author="Per Lindell [2]" w:date="2019-12-04T10:24:00Z"/>
              </w:rPr>
            </w:pPr>
            <w:ins w:id="1253" w:author="Per Lindell [2]" w:date="2019-12-04T10:24:00Z">
              <w:r>
                <w:rPr>
                  <w:lang w:val="en-US" w:eastAsia="zh-CN"/>
                </w:rPr>
                <w:t>CA_n</w:t>
              </w:r>
            </w:ins>
            <w:ins w:id="1254" w:author="Per Lindell [2]" w:date="2019-12-04T10:26:00Z">
              <w:r>
                <w:rPr>
                  <w:lang w:val="en-US" w:eastAsia="zh-CN"/>
                </w:rPr>
                <w:t>20</w:t>
              </w:r>
            </w:ins>
            <w:ins w:id="1255" w:author="Per Lindell [2]" w:date="2019-12-04T10:24:00Z">
              <w:r>
                <w:rPr>
                  <w:lang w:val="en-US" w:eastAsia="zh-CN"/>
                </w:rPr>
                <w:t>A-n</w:t>
              </w:r>
            </w:ins>
            <w:ins w:id="1256" w:author="Per Lindell [2]" w:date="2019-12-04T10:26:00Z">
              <w:r>
                <w:rPr>
                  <w:lang w:val="en-US" w:eastAsia="zh-CN"/>
                </w:rPr>
                <w:t>7</w:t>
              </w:r>
            </w:ins>
            <w:ins w:id="1257" w:author="Per Lindell [2]" w:date="2019-12-04T10:24:00Z">
              <w:r>
                <w:rPr>
                  <w:lang w:val="en-US" w:eastAsia="zh-CN"/>
                </w:rPr>
                <w:t>8A</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1F209881" w14:textId="515D967C" w:rsidR="00DB6AAF" w:rsidRDefault="00DB6AAF" w:rsidP="00DB6AAF">
            <w:pPr>
              <w:pStyle w:val="TAC"/>
              <w:rPr>
                <w:ins w:id="1258" w:author="Per Lindell [2]" w:date="2019-12-04T10:24:00Z"/>
                <w:lang w:eastAsia="zh-CN"/>
              </w:rPr>
            </w:pPr>
            <w:ins w:id="1259" w:author="Per Lindell [2]" w:date="2019-12-04T10:25:00Z">
              <w:r>
                <w:rPr>
                  <w:rFonts w:cs="Arial"/>
                  <w:lang w:eastAsia="zh-CN"/>
                </w:rPr>
                <w:t>20</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8750AC" w14:textId="07CCC81C" w:rsidR="00DB6AAF" w:rsidRDefault="00DB6AAF" w:rsidP="00DB6AAF">
            <w:pPr>
              <w:pStyle w:val="TAC"/>
              <w:rPr>
                <w:ins w:id="1260" w:author="Per Lindell [2]" w:date="2019-12-04T10:24:00Z"/>
                <w:lang w:eastAsia="zh-CN"/>
              </w:rPr>
            </w:pPr>
            <w:ins w:id="1261" w:author="Per Lindell [2]" w:date="2019-12-04T10:25:00Z">
              <w:r>
                <w:rPr>
                  <w:rFonts w:cs="Arial"/>
                  <w:lang w:eastAsia="zh-CN"/>
                </w:rPr>
                <w:t>850</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222EBF16" w14:textId="7A2805EE" w:rsidR="00DB6AAF" w:rsidRDefault="00DB6AAF" w:rsidP="00DB6AAF">
            <w:pPr>
              <w:pStyle w:val="TAC"/>
              <w:rPr>
                <w:ins w:id="1262" w:author="Per Lindell [2]" w:date="2019-12-04T10:24:00Z"/>
                <w:lang w:eastAsia="zh-CN"/>
              </w:rPr>
            </w:pPr>
            <w:ins w:id="1263" w:author="Per Lindell [2]" w:date="2019-12-04T10:25: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6657858" w14:textId="6404E7C0" w:rsidR="00DB6AAF" w:rsidRDefault="00DB6AAF" w:rsidP="00DB6AAF">
            <w:pPr>
              <w:pStyle w:val="TAC"/>
              <w:rPr>
                <w:ins w:id="1264" w:author="Per Lindell [2]" w:date="2019-12-04T10:24:00Z"/>
                <w:lang w:eastAsia="zh-CN"/>
              </w:rPr>
            </w:pPr>
            <w:ins w:id="1265" w:author="Per Lindell [2]" w:date="2019-12-04T10:25: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DC6C181" w14:textId="269110E8" w:rsidR="00DB6AAF" w:rsidRDefault="00DB6AAF" w:rsidP="00DB6AAF">
            <w:pPr>
              <w:pStyle w:val="TAC"/>
              <w:rPr>
                <w:ins w:id="1266" w:author="Per Lindell [2]" w:date="2019-12-04T10:24:00Z"/>
                <w:lang w:eastAsia="zh-CN"/>
              </w:rPr>
            </w:pPr>
            <w:ins w:id="1267" w:author="Per Lindell [2]" w:date="2019-12-04T10:25:00Z">
              <w:r>
                <w:rPr>
                  <w:rFonts w:cs="Arial"/>
                  <w:lang w:eastAsia="zh-CN"/>
                </w:rPr>
                <w:t>809</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CFA3D51" w14:textId="5D6AAE3A" w:rsidR="00DB6AAF" w:rsidRDefault="00DB6AAF" w:rsidP="00DB6AAF">
            <w:pPr>
              <w:pStyle w:val="TAC"/>
              <w:rPr>
                <w:ins w:id="1268" w:author="Per Lindell [2]" w:date="2019-12-04T10:24:00Z"/>
                <w:lang w:eastAsia="zh-CN"/>
              </w:rPr>
            </w:pPr>
            <w:ins w:id="1269" w:author="Per Lindell [2]" w:date="2019-12-04T10:25:00Z">
              <w:r>
                <w:rPr>
                  <w:rFonts w:cs="Arial"/>
                  <w:lang w:eastAsia="ja-JP"/>
                </w:rPr>
                <w:t>11</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670F22E4" w14:textId="0B510711" w:rsidR="00DB6AAF" w:rsidRDefault="00DB6AAF" w:rsidP="00DB6AAF">
            <w:pPr>
              <w:pStyle w:val="TAC"/>
              <w:rPr>
                <w:ins w:id="1270" w:author="Per Lindell [2]" w:date="2019-12-04T10:24:00Z"/>
                <w:lang w:eastAsia="zh-CN"/>
              </w:rPr>
            </w:pPr>
            <w:ins w:id="1271" w:author="Per Lindell [2]" w:date="2019-12-04T10:2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4ABA7632" w14:textId="77777777" w:rsidR="00DB6AAF" w:rsidRDefault="00DB6AAF" w:rsidP="00DB6AAF">
            <w:pPr>
              <w:pStyle w:val="TAC"/>
              <w:rPr>
                <w:ins w:id="1272" w:author="Per Lindell [2]" w:date="2019-12-04T10:24:00Z"/>
                <w:lang w:eastAsia="ko-KR"/>
              </w:rPr>
            </w:pPr>
            <w:ins w:id="1273" w:author="Per Lindell [2]" w:date="2019-12-04T10:24:00Z">
              <w:r>
                <w:t>IMD4</w:t>
              </w:r>
            </w:ins>
          </w:p>
        </w:tc>
      </w:tr>
      <w:tr w:rsidR="00DB6AAF" w:rsidRPr="008A4EE0" w14:paraId="2F1D69C7" w14:textId="77777777" w:rsidTr="00DB6AAF">
        <w:trPr>
          <w:trHeight w:val="113"/>
          <w:jc w:val="center"/>
          <w:ins w:id="1274" w:author="Per Lindell [2]" w:date="2019-12-04T10:24:00Z"/>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550001CE" w14:textId="77777777" w:rsidR="00DB6AAF" w:rsidRDefault="00DB6AAF" w:rsidP="00DB6AAF">
            <w:pPr>
              <w:spacing w:after="0"/>
              <w:rPr>
                <w:ins w:id="1275" w:author="Per Lindell [2]" w:date="2019-12-04T10:24:00Z"/>
                <w:rFonts w:ascii="Arial" w:eastAsia="Times New Roman" w:hAnsi="Arial"/>
                <w:sz w:val="18"/>
                <w:lang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520CAE" w14:textId="0BC173C5" w:rsidR="00DB6AAF" w:rsidRDefault="00DB6AAF" w:rsidP="00DB6AAF">
            <w:pPr>
              <w:pStyle w:val="TAC"/>
              <w:rPr>
                <w:ins w:id="1276" w:author="Per Lindell [2]" w:date="2019-12-04T10:24:00Z"/>
                <w:lang w:val="en-US" w:eastAsia="zh-CN"/>
              </w:rPr>
            </w:pPr>
            <w:ins w:id="1277" w:author="Per Lindell [2]" w:date="2019-12-04T10:25:00Z">
              <w:r>
                <w:rPr>
                  <w:rFonts w:cs="Arial"/>
                  <w:lang w:eastAsia="ja-JP"/>
                </w:rPr>
                <w:t>n7</w:t>
              </w:r>
            </w:ins>
            <w:ins w:id="1278" w:author="Per Lindell [2]" w:date="2020-02-14T11:16:00Z">
              <w:r w:rsidR="003070AE">
                <w:rPr>
                  <w:rFonts w:cs="Arial"/>
                  <w:lang w:eastAsia="ja-JP"/>
                </w:rPr>
                <w:t>8</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2BD6F09" w14:textId="154205CC" w:rsidR="00DB6AAF" w:rsidRDefault="00DB6AAF" w:rsidP="00DB6AAF">
            <w:pPr>
              <w:pStyle w:val="TAC"/>
              <w:rPr>
                <w:ins w:id="1279" w:author="Per Lindell [2]" w:date="2019-12-04T10:24:00Z"/>
                <w:lang w:eastAsia="ja-JP"/>
              </w:rPr>
            </w:pPr>
            <w:ins w:id="1280" w:author="Per Lindell [2]" w:date="2019-12-04T10:25:00Z">
              <w:r>
                <w:rPr>
                  <w:rFonts w:cs="Arial"/>
                  <w:lang w:eastAsia="zh-CN"/>
                </w:rPr>
                <w:t>3359</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6859A7F9" w14:textId="0F38CED3" w:rsidR="00DB6AAF" w:rsidRDefault="00DB6AAF" w:rsidP="00DB6AAF">
            <w:pPr>
              <w:pStyle w:val="TAC"/>
              <w:rPr>
                <w:ins w:id="1281" w:author="Per Lindell [2]" w:date="2019-12-04T10:24:00Z"/>
                <w:lang w:eastAsia="ko-KR"/>
              </w:rPr>
            </w:pPr>
            <w:ins w:id="1282" w:author="Per Lindell [2]" w:date="2019-12-04T10:25:00Z">
              <w:r>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28DF776" w14:textId="2332953B" w:rsidR="00DB6AAF" w:rsidRDefault="00DB6AAF" w:rsidP="00DB6AAF">
            <w:pPr>
              <w:pStyle w:val="TAC"/>
              <w:rPr>
                <w:ins w:id="1283" w:author="Per Lindell [2]" w:date="2019-12-04T10:24:00Z"/>
              </w:rPr>
            </w:pPr>
            <w:ins w:id="1284" w:author="Per Lindell [2]" w:date="2019-12-04T10:25:00Z">
              <w:r>
                <w:rPr>
                  <w:rFonts w:cs="Arial"/>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B5B5B4F" w14:textId="4F9A9D3D" w:rsidR="00DB6AAF" w:rsidRDefault="00DB6AAF" w:rsidP="00DB6AAF">
            <w:pPr>
              <w:pStyle w:val="TAC"/>
              <w:rPr>
                <w:ins w:id="1285" w:author="Per Lindell [2]" w:date="2019-12-04T10:24:00Z"/>
                <w:lang w:eastAsia="ja-JP"/>
              </w:rPr>
            </w:pPr>
            <w:ins w:id="1286" w:author="Per Lindell [2]" w:date="2019-12-04T10:25:00Z">
              <w:r>
                <w:rPr>
                  <w:rFonts w:cs="Arial"/>
                  <w:lang w:eastAsia="zh-CN"/>
                </w:rPr>
                <w:t>3359</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ACABFB0" w14:textId="017F007C" w:rsidR="00DB6AAF" w:rsidRDefault="00DB6AAF" w:rsidP="00DB6AAF">
            <w:pPr>
              <w:pStyle w:val="TAC"/>
              <w:rPr>
                <w:ins w:id="1287" w:author="Per Lindell [2]" w:date="2019-12-04T10:24:00Z"/>
                <w:lang w:eastAsia="ja-JP"/>
              </w:rPr>
            </w:pPr>
            <w:ins w:id="1288" w:author="Per Lindell [2]" w:date="2019-12-04T10:25:00Z">
              <w:r>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7F28A28B" w14:textId="23D2B7D0" w:rsidR="00DB6AAF" w:rsidRDefault="00DB6AAF" w:rsidP="00DB6AAF">
            <w:pPr>
              <w:pStyle w:val="TAC"/>
              <w:rPr>
                <w:ins w:id="1289" w:author="Per Lindell [2]" w:date="2019-12-04T10:24:00Z"/>
                <w:lang w:eastAsia="ko-KR"/>
              </w:rPr>
            </w:pPr>
            <w:ins w:id="1290" w:author="Per Lindell [2]" w:date="2019-12-04T10:26: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54F0A601" w14:textId="77777777" w:rsidR="00DB6AAF" w:rsidRDefault="00DB6AAF" w:rsidP="00DB6AAF">
            <w:pPr>
              <w:pStyle w:val="TAC"/>
              <w:rPr>
                <w:ins w:id="1291" w:author="Per Lindell [2]" w:date="2019-12-04T10:24:00Z"/>
              </w:rPr>
            </w:pPr>
            <w:ins w:id="1292" w:author="Per Lindell [2]" w:date="2019-12-04T10:24:00Z">
              <w:r>
                <w:rPr>
                  <w:lang w:eastAsia="zh-CN"/>
                </w:rPr>
                <w:t>N/A</w:t>
              </w:r>
            </w:ins>
          </w:p>
        </w:tc>
      </w:tr>
    </w:tbl>
    <w:p w14:paraId="2245F899" w14:textId="249F8E8A"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30040B24" w:rsidR="00D309D9" w:rsidRPr="00065C3D" w:rsidRDefault="00D309D9" w:rsidP="00D309D9">
      <w:bookmarkStart w:id="1293" w:name="_Hlk535913204"/>
      <w:r w:rsidRPr="005871D5">
        <w:rPr>
          <w:rFonts w:hint="eastAsia"/>
        </w:rPr>
        <w:t>[1</w:t>
      </w:r>
      <w:r w:rsidRPr="00E25DD0">
        <w:rPr>
          <w:rFonts w:hint="eastAsia"/>
        </w:rPr>
        <w:t>]</w:t>
      </w:r>
      <w:r w:rsidRPr="005871D5">
        <w:t xml:space="preserve"> </w:t>
      </w:r>
      <w:r>
        <w:tab/>
      </w:r>
      <w:r>
        <w:tab/>
      </w:r>
      <w:r w:rsidR="0006670D" w:rsidRPr="0006670D">
        <w:t>RP‑192615</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293"/>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DB6AAF" w:rsidRDefault="00DB6AAF">
      <w:r>
        <w:separator/>
      </w:r>
    </w:p>
  </w:endnote>
  <w:endnote w:type="continuationSeparator" w:id="0">
    <w:p w14:paraId="2E60AF05" w14:textId="77777777" w:rsidR="00DB6AAF" w:rsidRDefault="00DB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DB6AAF" w:rsidRDefault="00DB6A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DB6AAF" w:rsidRDefault="00DB6AAF">
      <w:r>
        <w:separator/>
      </w:r>
    </w:p>
  </w:footnote>
  <w:footnote w:type="continuationSeparator" w:id="0">
    <w:p w14:paraId="6A4BA06D" w14:textId="77777777" w:rsidR="00DB6AAF" w:rsidRDefault="00DB6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939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38C1C-9F9B-4224-9B47-6C1A6AFF5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833</TotalTime>
  <Pages>4</Pages>
  <Words>1321</Words>
  <Characters>7530</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n20-n78</vt:lpstr>
      <vt:lpstr>        6.x.1	Common for 1 band UL and 2 bands UL CA</vt:lpstr>
      <vt:lpstr>Table 6.x.1.4-1: ΔTIB,c</vt:lpstr>
      <vt:lpstr>Table 6.x.1.4-2: ΔRIB,c</vt:lpstr>
      <vt:lpstr>        6.x.2	Specific for 2 bands UL CA</vt:lpstr>
      <vt:lpstr>Table 6.x.2.1-1: Band n20 and Band n78 UL IMD products</vt:lpstr>
      <vt:lpstr>Table 6.x.2.1-2: Protected bands for the 2UL bands CA configuration</vt:lpstr>
      <vt:lpstr>Reference</vt:lpstr>
      <vt:lpstr>3GPP report skeleton</vt:lpstr>
    </vt:vector>
  </TitlesOfParts>
  <Company>ETSI-MCC</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102</cp:revision>
  <cp:lastPrinted>2013-07-05T12:11:00Z</cp:lastPrinted>
  <dcterms:created xsi:type="dcterms:W3CDTF">2019-01-09T08:05:00Z</dcterms:created>
  <dcterms:modified xsi:type="dcterms:W3CDTF">2020-02-14T13:59:00Z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